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9334A7" w:rsidP="006B0958">
            <w:pPr>
              <w:pStyle w:val="CRCoverPage"/>
              <w:spacing w:after="0"/>
              <w:jc w:val="right"/>
              <w:rPr>
                <w:b/>
                <w:noProof/>
                <w:sz w:val="28"/>
              </w:rPr>
            </w:pPr>
            <w:r>
              <w:fldChar w:fldCharType="begin"/>
            </w:r>
            <w:r>
              <w:instrText xml:space="preserve"> DOCPROPERTY  Spec#  \* MERGEFORMAT </w:instrText>
            </w:r>
            <w:r>
              <w:fldChar w:fldCharType="separate"/>
            </w:r>
            <w:r w:rsidR="002C3162" w:rsidRPr="00A12F3C">
              <w:rPr>
                <w:b/>
                <w:noProof/>
                <w:sz w:val="28"/>
              </w:rPr>
              <w:t>26.928</w:t>
            </w:r>
            <w:r>
              <w:rPr>
                <w:b/>
                <w:noProof/>
                <w:sz w:val="28"/>
              </w:rPr>
              <w:fldChar w:fldCharType="end"/>
            </w:r>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9334A7" w:rsidP="006B0958">
            <w:pPr>
              <w:pStyle w:val="CRCoverPage"/>
              <w:spacing w:after="0"/>
              <w:rPr>
                <w:noProof/>
              </w:rPr>
            </w:pPr>
            <w:r>
              <w:fldChar w:fldCharType="begin"/>
            </w:r>
            <w:r>
              <w:instrText xml:space="preserve"> DOCPROPERTY  Cr#  \* MERGEFORMAT </w:instrText>
            </w:r>
            <w:r>
              <w:fldChar w:fldCharType="separate"/>
            </w:r>
            <w:r w:rsidR="002C3162" w:rsidRPr="00A12F3C">
              <w:rPr>
                <w:b/>
                <w:noProof/>
                <w:sz w:val="28"/>
              </w:rPr>
              <w:t>pseudo</w:t>
            </w:r>
            <w:r>
              <w:rPr>
                <w:b/>
                <w:noProof/>
                <w:sz w:val="28"/>
              </w:rPr>
              <w:fldChar w:fldCharType="end"/>
            </w:r>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9334A7" w:rsidP="006B0958">
            <w:pPr>
              <w:pStyle w:val="CRCoverPage"/>
              <w:spacing w:after="0"/>
              <w:jc w:val="center"/>
              <w:rPr>
                <w:b/>
                <w:noProof/>
              </w:rPr>
            </w:pPr>
            <w:r>
              <w:fldChar w:fldCharType="begin"/>
            </w:r>
            <w:r>
              <w:instrText xml:space="preserve"> DOCPROPERTY  Revision  \* MERGEFORMAT </w:instrText>
            </w:r>
            <w:r>
              <w:fldChar w:fldCharType="separate"/>
            </w:r>
            <w:r w:rsidR="002C3162" w:rsidRPr="00A12F3C">
              <w:rPr>
                <w:b/>
                <w:noProof/>
                <w:sz w:val="28"/>
              </w:rPr>
              <w:t>-</w:t>
            </w:r>
            <w:r>
              <w:rPr>
                <w:b/>
                <w:noProof/>
                <w:sz w:val="28"/>
              </w:rPr>
              <w:fldChar w:fldCharType="end"/>
            </w:r>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5E8516F6" w:rsidR="002C3162" w:rsidRPr="00410371" w:rsidRDefault="0072673A" w:rsidP="006B0958">
            <w:pPr>
              <w:pStyle w:val="CRCoverPage"/>
              <w:spacing w:after="0"/>
              <w:jc w:val="center"/>
              <w:rPr>
                <w:noProof/>
                <w:sz w:val="28"/>
              </w:rPr>
            </w:pPr>
            <w:r>
              <w:rPr>
                <w:b/>
                <w:noProof/>
                <w:sz w:val="28"/>
              </w:rPr>
              <w:t>1.1.1</w:t>
            </w:r>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016AB67A" w:rsidR="002C3162" w:rsidRPr="00152EE5" w:rsidRDefault="00DC39A4" w:rsidP="00D02297">
            <w:pPr>
              <w:pStyle w:val="CRCoverPage"/>
              <w:spacing w:after="0"/>
              <w:ind w:left="100"/>
              <w:rPr>
                <w:noProof/>
                <w:lang w:val="en-US"/>
              </w:rPr>
            </w:pPr>
            <w:r>
              <w:rPr>
                <w:noProof/>
              </w:rPr>
              <w:t>Updates to TR</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2FBF40E8" w:rsidR="002C3162" w:rsidRDefault="0072673A" w:rsidP="006B0958">
            <w:pPr>
              <w:pStyle w:val="CRCoverPage"/>
              <w:spacing w:after="0"/>
              <w:ind w:left="100"/>
              <w:rPr>
                <w:noProof/>
              </w:rPr>
            </w:pPr>
            <w:r>
              <w:t>Nokia Corporation</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9334A7" w:rsidP="006B0958">
            <w:pPr>
              <w:pStyle w:val="CRCoverPage"/>
              <w:spacing w:after="0"/>
              <w:ind w:left="100"/>
              <w:rPr>
                <w:noProof/>
              </w:rPr>
            </w:pPr>
            <w:r>
              <w:fldChar w:fldCharType="begin"/>
            </w:r>
            <w:r>
              <w:instrText xml:space="preserve"> DOCPROPERTY  SourceIfTsg  \* MERGEFORMAT </w:instrText>
            </w:r>
            <w:r>
              <w:fldChar w:fldCharType="separate"/>
            </w:r>
            <w:r w:rsidR="002C3162">
              <w:rPr>
                <w:noProof/>
              </w:rPr>
              <w:t>S4</w:t>
            </w:r>
            <w:r>
              <w:rPr>
                <w:noProof/>
              </w:rPr>
              <w:fldChar w:fldCharType="end"/>
            </w:r>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9334A7" w:rsidP="006B0958">
            <w:pPr>
              <w:pStyle w:val="CRCoverPage"/>
              <w:spacing w:after="0"/>
              <w:ind w:left="100"/>
              <w:rPr>
                <w:noProof/>
              </w:rPr>
            </w:pPr>
            <w:r>
              <w:fldChar w:fldCharType="begin"/>
            </w:r>
            <w:r>
              <w:instrText xml:space="preserve"> DOCPROPERTY  RelatedWis  \* MERGEFORMAT </w:instrText>
            </w:r>
            <w:r>
              <w:fldChar w:fldCharType="separate"/>
            </w:r>
            <w:r w:rsidR="002C3162">
              <w:rPr>
                <w:noProof/>
              </w:rPr>
              <w:t>FS</w:t>
            </w:r>
            <w:r w:rsidR="002C3162">
              <w:t>_5GXR</w:t>
            </w:r>
            <w:r>
              <w:fldChar w:fldCharType="end"/>
            </w:r>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03B3302F" w:rsidR="002C3162" w:rsidRDefault="0072673A" w:rsidP="006B0958">
            <w:pPr>
              <w:pStyle w:val="CRCoverPage"/>
              <w:spacing w:after="0"/>
              <w:ind w:left="100"/>
              <w:rPr>
                <w:noProof/>
              </w:rPr>
            </w:pPr>
            <w:r>
              <w:t>23</w:t>
            </w:r>
            <w:r w:rsidR="002C3162">
              <w:t>/</w:t>
            </w:r>
            <w:r w:rsidR="00456B76">
              <w:t>0</w:t>
            </w:r>
            <w:r w:rsidR="002C3162">
              <w:t>1/20</w:t>
            </w:r>
            <w:r w:rsidR="00456B76">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9334A7" w:rsidP="006B0958">
            <w:pPr>
              <w:pStyle w:val="CRCoverPage"/>
              <w:spacing w:after="0"/>
              <w:ind w:left="100" w:right="-609"/>
              <w:rPr>
                <w:b/>
                <w:noProof/>
              </w:rPr>
            </w:pPr>
            <w:r>
              <w:fldChar w:fldCharType="begin"/>
            </w:r>
            <w:r>
              <w:instrText xml:space="preserve"> DOCPROPERTY  Cat  \* MERGEFORMAT </w:instrText>
            </w:r>
            <w:r>
              <w:fldChar w:fldCharType="separate"/>
            </w:r>
            <w:r w:rsidR="002C3162" w:rsidRPr="00A12F3C">
              <w:rPr>
                <w:b/>
                <w:noProof/>
              </w:rPr>
              <w:t>B</w:t>
            </w:r>
            <w:r>
              <w:rPr>
                <w:b/>
                <w:noProof/>
              </w:rPr>
              <w:fldChar w:fldCharType="end"/>
            </w:r>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9334A7" w:rsidP="006B0958">
            <w:pPr>
              <w:pStyle w:val="CRCoverPage"/>
              <w:spacing w:after="0"/>
              <w:ind w:left="100"/>
              <w:rPr>
                <w:noProof/>
              </w:rPr>
            </w:pPr>
            <w:r>
              <w:fldChar w:fldCharType="begin"/>
            </w:r>
            <w:r>
              <w:instrText xml:space="preserve"> DOCPROPERTY  Release  \* MERGEFORMAT </w:instrText>
            </w:r>
            <w:r>
              <w:fldChar w:fldCharType="separate"/>
            </w:r>
            <w:r w:rsidR="002C3162">
              <w:rPr>
                <w:noProof/>
              </w:rPr>
              <w:t>16</w:t>
            </w:r>
            <w:r>
              <w:rPr>
                <w:noProof/>
              </w:rPr>
              <w:fldChar w:fldCharType="end"/>
            </w:r>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7359DEF3" w:rsidR="002C3162" w:rsidRDefault="00694B4D" w:rsidP="006B0958">
            <w:pPr>
              <w:pStyle w:val="CRCoverPage"/>
              <w:spacing w:after="0"/>
              <w:ind w:left="100"/>
              <w:rPr>
                <w:noProof/>
              </w:rPr>
            </w:pPr>
            <w:r>
              <w:rPr>
                <w:noProof/>
              </w:rPr>
              <w:t>Further comments received after submission of documents</w:t>
            </w: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B5EA" w14:textId="6F0750DB" w:rsidR="002C3162" w:rsidRDefault="0072673A" w:rsidP="006B0958">
            <w:pPr>
              <w:pStyle w:val="CRCoverPage"/>
              <w:spacing w:after="0"/>
              <w:ind w:left="100"/>
              <w:rPr>
                <w:noProof/>
              </w:rPr>
            </w:pPr>
            <w:r>
              <w:rPr>
                <w:noProof/>
              </w:rPr>
              <w:t>Added conclusion and potential standardization areas</w:t>
            </w: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1405F09D" w:rsidR="002C3162" w:rsidRDefault="00E4171C" w:rsidP="006B0958">
            <w:pPr>
              <w:pStyle w:val="CRCoverPage"/>
              <w:spacing w:after="0"/>
              <w:ind w:left="100"/>
              <w:rPr>
                <w:noProof/>
              </w:rPr>
            </w:pPr>
            <w:r>
              <w:rPr>
                <w:noProof/>
              </w:rPr>
              <w:t xml:space="preserve">This document </w:t>
            </w:r>
            <w:r w:rsidR="00661D4D">
              <w:rPr>
                <w:noProof/>
              </w:rPr>
              <w:t>has changes on top of</w:t>
            </w:r>
            <w:r w:rsidR="00661D4D">
              <w:rPr>
                <w:noProof/>
              </w:rPr>
              <w:t xml:space="preserve"> </w:t>
            </w:r>
            <w:r w:rsidR="00F629DB">
              <w:rPr>
                <w:noProof/>
              </w:rPr>
              <w:t xml:space="preserve">the document in </w:t>
            </w:r>
            <w:r w:rsidR="00B6107F">
              <w:rPr>
                <w:noProof/>
              </w:rPr>
              <w:t>S4-200</w:t>
            </w:r>
            <w:r w:rsidR="00661D4D">
              <w:rPr>
                <w:noProof/>
              </w:rPr>
              <w:t>216</w:t>
            </w:r>
            <w:r w:rsidR="00F629DB">
              <w:rPr>
                <w:noProof/>
              </w:rPr>
              <w:t>.</w:t>
            </w: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bookmarkEnd w:id="0"/>
    <w:p w14:paraId="06360470" w14:textId="3343C0AC" w:rsidR="006210AB" w:rsidRPr="0090229B" w:rsidRDefault="003F025D" w:rsidP="00CA5631">
      <w:pPr>
        <w:spacing w:after="0"/>
        <w:rPr>
          <w:b/>
          <w:bCs/>
          <w:sz w:val="32"/>
          <w:szCs w:val="32"/>
        </w:rPr>
      </w:pPr>
      <w:r w:rsidRPr="0090229B">
        <w:rPr>
          <w:b/>
          <w:bCs/>
          <w:sz w:val="32"/>
          <w:szCs w:val="32"/>
          <w:highlight w:val="yellow"/>
        </w:rPr>
        <w:t>==== Change 1 ====</w:t>
      </w:r>
    </w:p>
    <w:p w14:paraId="4E4BC176" w14:textId="7624404D" w:rsidR="00207BDC" w:rsidRDefault="00207BDC" w:rsidP="00207BDC">
      <w:pPr>
        <w:pStyle w:val="Heading1"/>
      </w:pPr>
      <w:r>
        <w:t>7</w:t>
      </w:r>
      <w:r>
        <w:tab/>
        <w:t xml:space="preserve">Potential Standardization </w:t>
      </w:r>
      <w:del w:id="2" w:author="Thomas Stockhammer" w:date="2020-01-22T13:32:00Z">
        <w:r w:rsidR="003A66DE">
          <w:delText>Needs</w:delText>
        </w:r>
      </w:del>
      <w:ins w:id="3" w:author="Thomas Stockhammer" w:date="2020-01-22T13:32:00Z">
        <w:r>
          <w:t>Areas</w:t>
        </w:r>
      </w:ins>
    </w:p>
    <w:p w14:paraId="67C3B172" w14:textId="77777777" w:rsidR="003A66DE" w:rsidRDefault="003A66DE" w:rsidP="003A66DE">
      <w:pPr>
        <w:overflowPunct/>
        <w:autoSpaceDE/>
        <w:autoSpaceDN/>
        <w:adjustRightInd/>
        <w:spacing w:after="0"/>
        <w:textAlignment w:val="auto"/>
        <w:rPr>
          <w:del w:id="4" w:author="Thomas Stockhammer" w:date="2020-01-22T13:32:00Z"/>
          <w:b/>
          <w:bCs/>
          <w:sz w:val="32"/>
          <w:szCs w:val="32"/>
          <w:highlight w:val="yellow"/>
        </w:rPr>
      </w:pPr>
    </w:p>
    <w:p w14:paraId="4B49A422" w14:textId="77777777" w:rsidR="00207BDC" w:rsidRDefault="00207BDC" w:rsidP="00207BDC">
      <w:pPr>
        <w:pStyle w:val="Heading2"/>
        <w:rPr>
          <w:ins w:id="5" w:author="Thomas Stockhammer" w:date="2020-01-22T13:32:00Z"/>
        </w:rPr>
      </w:pPr>
      <w:ins w:id="6" w:author="Thomas Stockhammer" w:date="2020-01-22T13:32:00Z">
        <w:r>
          <w:t xml:space="preserve">7.1 </w:t>
        </w:r>
        <w:r>
          <w:tab/>
          <w:t>General</w:t>
        </w:r>
      </w:ins>
    </w:p>
    <w:p w14:paraId="632A8524" w14:textId="77777777" w:rsidR="00207BDC" w:rsidRPr="004B1146" w:rsidRDefault="00207BDC" w:rsidP="00207BDC">
      <w:pPr>
        <w:rPr>
          <w:ins w:id="7" w:author="Thomas Stockhammer" w:date="2020-01-22T13:32:00Z"/>
        </w:rPr>
      </w:pPr>
      <w:ins w:id="8" w:author="Thomas Stockhammer" w:date="2020-01-22T13:32:00Z">
        <w:r>
          <w:t>This clause documents and clusters potential standardization areas in the context of this Technical Report.</w:t>
        </w:r>
      </w:ins>
    </w:p>
    <w:p w14:paraId="71429948" w14:textId="7A15F6AC" w:rsidR="00207BDC" w:rsidRDefault="00207BDC" w:rsidP="00207BDC">
      <w:pPr>
        <w:pStyle w:val="Heading2"/>
        <w:rPr>
          <w:ins w:id="9" w:author="Thomas Stockhammer" w:date="2020-01-22T13:32:00Z"/>
        </w:rPr>
      </w:pPr>
      <w:ins w:id="10" w:author="Thomas Stockhammer" w:date="2020-01-22T13:32:00Z">
        <w:r>
          <w:t xml:space="preserve">7.2 </w:t>
        </w:r>
        <w:r>
          <w:tab/>
          <w:t xml:space="preserve">XR-Centric Device </w:t>
        </w:r>
        <w:r w:rsidR="001325BA">
          <w:t xml:space="preserve">Types and </w:t>
        </w:r>
        <w:r>
          <w:t>Architectures</w:t>
        </w:r>
      </w:ins>
    </w:p>
    <w:p w14:paraId="22FF4BE1" w14:textId="77777777" w:rsidR="00207BDC" w:rsidRDefault="00207BDC" w:rsidP="00207BDC">
      <w:pPr>
        <w:rPr>
          <w:ins w:id="11" w:author="Thomas Stockhammer" w:date="2020-01-22T13:32:00Z"/>
        </w:rPr>
      </w:pPr>
      <w:ins w:id="12" w:author="Thomas Stockhammer" w:date="2020-01-22T13:32:00Z">
        <w:r>
          <w:t>As documented in clause 4.5, XR centric devices are the key enablers for XR services. Key aspects for XR devices are:</w:t>
        </w:r>
      </w:ins>
    </w:p>
    <w:p w14:paraId="370EBFCB" w14:textId="77777777" w:rsidR="00207BDC" w:rsidRDefault="00207BDC" w:rsidP="00207BDC">
      <w:pPr>
        <w:pStyle w:val="ListParagraph"/>
        <w:numPr>
          <w:ilvl w:val="0"/>
          <w:numId w:val="22"/>
        </w:numPr>
        <w:rPr>
          <w:ins w:id="13" w:author="Thomas Stockhammer" w:date="2020-01-22T13:32:00Z"/>
          <w:rFonts w:ascii="Times New Roman" w:hAnsi="Times New Roman"/>
          <w:sz w:val="20"/>
        </w:rPr>
      </w:pPr>
      <w:ins w:id="14" w:author="Thomas Stockhammer" w:date="2020-01-22T13:32:00Z">
        <w:r w:rsidRPr="00D457D4">
          <w:rPr>
            <w:rFonts w:ascii="Times New Roman" w:hAnsi="Times New Roman"/>
            <w:sz w:val="20"/>
          </w:rPr>
          <w:lastRenderedPageBreak/>
          <w:t xml:space="preserve">Rendering-centric device architectures </w:t>
        </w:r>
        <w:r>
          <w:rPr>
            <w:rFonts w:ascii="Times New Roman" w:hAnsi="Times New Roman"/>
            <w:sz w:val="20"/>
          </w:rPr>
          <w:t>using sophisticated GPU functionalities</w:t>
        </w:r>
        <w:r w:rsidRPr="00D457D4">
          <w:rPr>
            <w:rFonts w:ascii="Times New Roman" w:hAnsi="Times New Roman"/>
            <w:sz w:val="20"/>
          </w:rPr>
          <w:t>, see clause 4.4.</w:t>
        </w:r>
      </w:ins>
    </w:p>
    <w:p w14:paraId="4BE0AC68" w14:textId="77777777" w:rsidR="00207BDC" w:rsidRDefault="00207BDC" w:rsidP="00207BDC">
      <w:pPr>
        <w:pStyle w:val="ListParagraph"/>
        <w:numPr>
          <w:ilvl w:val="0"/>
          <w:numId w:val="22"/>
        </w:numPr>
        <w:rPr>
          <w:ins w:id="15" w:author="Thomas Stockhammer" w:date="2020-01-22T13:32:00Z"/>
          <w:rFonts w:ascii="Times New Roman" w:hAnsi="Times New Roman"/>
          <w:sz w:val="20"/>
        </w:rPr>
      </w:pPr>
      <w:ins w:id="16" w:author="Thomas Stockhammer" w:date="2020-01-22T13:32:00Z">
        <w:r>
          <w:rPr>
            <w:rFonts w:ascii="Times New Roman" w:hAnsi="Times New Roman"/>
            <w:sz w:val="20"/>
          </w:rPr>
          <w:t xml:space="preserve">Support for Tracking, </w:t>
        </w:r>
        <w:proofErr w:type="gramStart"/>
        <w:r>
          <w:rPr>
            <w:rFonts w:ascii="Times New Roman" w:hAnsi="Times New Roman"/>
            <w:sz w:val="20"/>
          </w:rPr>
          <w:t>in particular inside-out</w:t>
        </w:r>
        <w:proofErr w:type="gramEnd"/>
        <w:r>
          <w:rPr>
            <w:rFonts w:ascii="Times New Roman" w:hAnsi="Times New Roman"/>
            <w:sz w:val="20"/>
          </w:rPr>
          <w:t xml:space="preserve"> tracking in the device</w:t>
        </w:r>
      </w:ins>
    </w:p>
    <w:p w14:paraId="0542ED93" w14:textId="35769AFE" w:rsidR="00207BDC" w:rsidRDefault="00207BDC" w:rsidP="00207BDC">
      <w:pPr>
        <w:pStyle w:val="ListParagraph"/>
        <w:numPr>
          <w:ilvl w:val="0"/>
          <w:numId w:val="22"/>
        </w:numPr>
        <w:rPr>
          <w:ins w:id="17" w:author="Thomas Stockhammer" w:date="2020-01-22T13:32:00Z"/>
          <w:rFonts w:ascii="Times New Roman" w:hAnsi="Times New Roman"/>
          <w:sz w:val="20"/>
        </w:rPr>
      </w:pPr>
      <w:ins w:id="18" w:author="Thomas Stockhammer" w:date="2020-01-22T13:32:00Z">
        <w:r>
          <w:rPr>
            <w:rFonts w:ascii="Times New Roman" w:hAnsi="Times New Roman"/>
            <w:sz w:val="20"/>
          </w:rPr>
          <w:t xml:space="preserve">Heavily power-constrained at least for certain form factors </w:t>
        </w:r>
      </w:ins>
    </w:p>
    <w:p w14:paraId="73A0C111" w14:textId="2224C45D" w:rsidR="00207BDC" w:rsidRDefault="00207BDC" w:rsidP="00207BDC">
      <w:pPr>
        <w:pStyle w:val="ListParagraph"/>
        <w:numPr>
          <w:ilvl w:val="0"/>
          <w:numId w:val="22"/>
        </w:numPr>
        <w:rPr>
          <w:ins w:id="19" w:author="Thomas Stockhammer" w:date="2020-01-22T13:32:00Z"/>
          <w:rFonts w:ascii="Times New Roman" w:hAnsi="Times New Roman"/>
          <w:sz w:val="20"/>
        </w:rPr>
      </w:pPr>
      <w:ins w:id="20" w:author="Thomas Stockhammer" w:date="2020-01-22T13:32:00Z">
        <w:r>
          <w:rPr>
            <w:rFonts w:ascii="Times New Roman" w:hAnsi="Times New Roman"/>
            <w:sz w:val="20"/>
          </w:rPr>
          <w:t xml:space="preserve">Support for multiple decoding formats and parallel decoding of </w:t>
        </w:r>
        <w:r w:rsidR="000B2FF5">
          <w:rPr>
            <w:rFonts w:ascii="Times New Roman" w:hAnsi="Times New Roman"/>
            <w:sz w:val="20"/>
          </w:rPr>
          <w:t xml:space="preserve">media </w:t>
        </w:r>
        <w:r>
          <w:rPr>
            <w:rFonts w:ascii="Times New Roman" w:hAnsi="Times New Roman"/>
            <w:sz w:val="20"/>
          </w:rPr>
          <w:t>streams</w:t>
        </w:r>
        <w:r w:rsidR="00C82F4C">
          <w:rPr>
            <w:rFonts w:ascii="Times New Roman" w:hAnsi="Times New Roman"/>
            <w:sz w:val="20"/>
          </w:rPr>
          <w:t xml:space="preserve"> following the challenges documented in clause 4.5.2</w:t>
        </w:r>
      </w:ins>
    </w:p>
    <w:p w14:paraId="365D330E" w14:textId="77777777" w:rsidR="00207BDC" w:rsidRDefault="00207BDC" w:rsidP="00207BDC">
      <w:pPr>
        <w:rPr>
          <w:ins w:id="21" w:author="Thomas Stockhammer" w:date="2020-01-22T13:32:00Z"/>
        </w:rPr>
      </w:pPr>
      <w:ins w:id="22" w:author="Thomas Stockhammer" w:date="2020-01-22T13:32:00Z">
        <w:r>
          <w:t xml:space="preserve">In addition, device characteristics can be quite different. Hence, the device types developed in clause 4.8 serve as a starting point for different device types. A more formal definition of XR devices types is considered useful. </w:t>
        </w:r>
      </w:ins>
    </w:p>
    <w:p w14:paraId="307C640C" w14:textId="77777777" w:rsidR="00207BDC" w:rsidRPr="002004AF" w:rsidRDefault="00207BDC" w:rsidP="00207BDC">
      <w:pPr>
        <w:rPr>
          <w:ins w:id="23" w:author="Thomas Stockhammer" w:date="2020-01-22T13:32:00Z"/>
        </w:rPr>
      </w:pPr>
      <w:ins w:id="24" w:author="Thomas Stockhammer" w:date="2020-01-22T13:32:00Z">
        <w:r>
          <w:t xml:space="preserve">In any work considered in 3GPP, end-points compatible to </w:t>
        </w:r>
        <w:proofErr w:type="spellStart"/>
        <w:r>
          <w:t>Khronos</w:t>
        </w:r>
        <w:proofErr w:type="spellEnd"/>
        <w:r>
          <w:t xml:space="preserve">-based graphics and XR functionalities should be considered. A framework for interfacing device centric XR functionalities with 5G System and radio functionalities is a relevant standardization effort. </w:t>
        </w:r>
      </w:ins>
    </w:p>
    <w:p w14:paraId="2F16F089" w14:textId="77777777" w:rsidR="00207BDC" w:rsidRDefault="00207BDC" w:rsidP="00207BDC">
      <w:pPr>
        <w:pStyle w:val="Heading2"/>
        <w:rPr>
          <w:ins w:id="25" w:author="Thomas Stockhammer" w:date="2020-01-22T13:32:00Z"/>
        </w:rPr>
      </w:pPr>
      <w:ins w:id="26" w:author="Thomas Stockhammer" w:date="2020-01-22T13:32:00Z">
        <w:r>
          <w:t xml:space="preserve">7.3 </w:t>
        </w:r>
        <w:r>
          <w:tab/>
          <w:t>Extensions to 5G Media Streaming for XR/6DoF Media</w:t>
        </w:r>
      </w:ins>
    </w:p>
    <w:p w14:paraId="1E1678E2" w14:textId="5092E0E5" w:rsidR="00207BDC" w:rsidRDefault="00207BDC" w:rsidP="00207BDC">
      <w:pPr>
        <w:rPr>
          <w:ins w:id="27" w:author="Thomas Stockhammer" w:date="2020-01-22T13:32:00Z"/>
        </w:rPr>
      </w:pPr>
      <w:ins w:id="28" w:author="Thomas Stockhammer" w:date="2020-01-22T13:32:00Z">
        <w:r>
          <w:t>Streaming XR and 6DoF is considered in several use cases evaluated in this Technical report. With the establishment of 5G Media Streaming in Rel-16 in TS 26.501 and the stage-3 specifications, extensions of 5G Media Streaming to support XR experiences is useful. MPEG develops several new formats and codecs</w:t>
        </w:r>
        <w:r w:rsidR="008A741E">
          <w:t xml:space="preserve"> specifically addressing 3D and XR, but also proprietary </w:t>
        </w:r>
        <w:r w:rsidR="004E0A1B">
          <w:t>formats exist that make use of regular hardware supported standardized media codecs and rendering functionalities</w:t>
        </w:r>
        <w:r>
          <w:t xml:space="preserve">. </w:t>
        </w:r>
        <w:r w:rsidR="004E0A1B">
          <w:t>All</w:t>
        </w:r>
        <w:r>
          <w:t xml:space="preserve"> of them have in common that they rely on existing and emerging device architectures that make use of existing video codecs and GPU rendering. In addition, the use of multiple video codecs in parallel is commonly applied. XR/6DoF Streaming is based on CDNs and HTTP delivery, however new functionalities are required.</w:t>
        </w:r>
      </w:ins>
    </w:p>
    <w:p w14:paraId="5F284A05" w14:textId="77777777" w:rsidR="00207BDC" w:rsidRDefault="00207BDC" w:rsidP="00207BDC">
      <w:pPr>
        <w:rPr>
          <w:ins w:id="29" w:author="Thomas Stockhammer" w:date="2020-01-22T13:32:00Z"/>
        </w:rPr>
      </w:pPr>
      <w:ins w:id="30" w:author="Thomas Stockhammer" w:date="2020-01-22T13:32:00Z">
        <w:r>
          <w:t>Extensions to 5G Media streaming may be done in ordered to support the delivery of different XR/</w:t>
        </w:r>
        <w:proofErr w:type="spellStart"/>
        <w:r>
          <w:t>DoF</w:t>
        </w:r>
        <w:proofErr w:type="spellEnd"/>
        <w:r>
          <w:t xml:space="preserve"> media in 5G Systems. Relevant aspects are:</w:t>
        </w:r>
      </w:ins>
    </w:p>
    <w:p w14:paraId="27AC8C71" w14:textId="09DF4774" w:rsidR="00207BDC" w:rsidRDefault="00207BDC" w:rsidP="00207BDC">
      <w:pPr>
        <w:pStyle w:val="ListParagraph"/>
        <w:numPr>
          <w:ilvl w:val="0"/>
          <w:numId w:val="22"/>
        </w:numPr>
        <w:rPr>
          <w:ins w:id="31" w:author="Thomas Stockhammer" w:date="2020-01-22T13:32:00Z"/>
          <w:rFonts w:ascii="Times New Roman" w:hAnsi="Times New Roman"/>
          <w:sz w:val="20"/>
        </w:rPr>
      </w:pPr>
      <w:ins w:id="32" w:author="Thomas Stockhammer" w:date="2020-01-22T13:32:00Z">
        <w:r>
          <w:rPr>
            <w:rFonts w:ascii="Times New Roman" w:hAnsi="Times New Roman"/>
            <w:sz w:val="20"/>
          </w:rPr>
          <w:t>Additional media decoding capabilities including higher profile and levels, the use of multiple decoders in parallel to interface with rendering architectures, as well more flexible formats</w:t>
        </w:r>
        <w:r w:rsidR="00C82F4C">
          <w:rPr>
            <w:rFonts w:ascii="Times New Roman" w:hAnsi="Times New Roman"/>
            <w:sz w:val="20"/>
          </w:rPr>
          <w:t xml:space="preserve"> following clause 4.5.2</w:t>
        </w:r>
      </w:ins>
    </w:p>
    <w:p w14:paraId="219490BC" w14:textId="77777777" w:rsidR="00207BDC" w:rsidRPr="00D457D4" w:rsidRDefault="00207BDC" w:rsidP="00207BDC">
      <w:pPr>
        <w:pStyle w:val="ListParagraph"/>
        <w:numPr>
          <w:ilvl w:val="0"/>
          <w:numId w:val="22"/>
        </w:numPr>
        <w:rPr>
          <w:ins w:id="33" w:author="Thomas Stockhammer" w:date="2020-01-22T13:32:00Z"/>
          <w:rFonts w:ascii="Times New Roman" w:hAnsi="Times New Roman"/>
          <w:sz w:val="20"/>
        </w:rPr>
      </w:pPr>
      <w:ins w:id="34" w:author="Thomas Stockhammer" w:date="2020-01-22T13:32:00Z">
        <w:r>
          <w:rPr>
            <w:rFonts w:ascii="Times New Roman" w:hAnsi="Times New Roman"/>
            <w:sz w:val="20"/>
          </w:rPr>
          <w:t>Support for more flexible delivery protocols allowing parallel download of different objects and parts of objects</w:t>
        </w:r>
      </w:ins>
    </w:p>
    <w:p w14:paraId="579AADA9" w14:textId="3B2CDD52" w:rsidR="007244E3" w:rsidRDefault="007244E3" w:rsidP="00207BDC">
      <w:pPr>
        <w:pStyle w:val="ListParagraph"/>
        <w:numPr>
          <w:ilvl w:val="0"/>
          <w:numId w:val="22"/>
        </w:numPr>
        <w:rPr>
          <w:ins w:id="35" w:author="Thomas Stockhammer" w:date="2020-01-22T13:32:00Z"/>
          <w:rFonts w:ascii="Times New Roman" w:hAnsi="Times New Roman"/>
          <w:sz w:val="20"/>
        </w:rPr>
      </w:pPr>
      <w:ins w:id="36" w:author="Thomas Stockhammer" w:date="2020-01-22T13:32:00Z">
        <w:r>
          <w:rPr>
            <w:rFonts w:ascii="Times New Roman" w:hAnsi="Times New Roman"/>
            <w:sz w:val="20"/>
          </w:rPr>
          <w:t>Viewport-dependent streaming as documented in clause 6.2.3</w:t>
        </w:r>
      </w:ins>
    </w:p>
    <w:p w14:paraId="5B81534A" w14:textId="62F83D49" w:rsidR="00207BDC" w:rsidRDefault="00207BDC" w:rsidP="00207BDC">
      <w:pPr>
        <w:pStyle w:val="ListParagraph"/>
        <w:numPr>
          <w:ilvl w:val="0"/>
          <w:numId w:val="22"/>
        </w:numPr>
        <w:rPr>
          <w:ins w:id="37" w:author="Ahsan, Saba (Nokia - FI/Espoo)" w:date="2020-01-22T18:53:00Z"/>
          <w:rFonts w:ascii="Times New Roman" w:hAnsi="Times New Roman"/>
          <w:sz w:val="20"/>
        </w:rPr>
      </w:pPr>
      <w:ins w:id="38" w:author="Thomas Stockhammer" w:date="2020-01-22T13:32:00Z">
        <w:r>
          <w:rPr>
            <w:rFonts w:ascii="Times New Roman" w:hAnsi="Times New Roman"/>
            <w:sz w:val="20"/>
          </w:rPr>
          <w:t>Potentially new 5QIs and radio capabilities to support higher bitrate streaming</w:t>
        </w:r>
      </w:ins>
    </w:p>
    <w:p w14:paraId="685412FA" w14:textId="09890E7C" w:rsidR="005607A4" w:rsidRPr="003E7323" w:rsidRDefault="005607A4">
      <w:pPr>
        <w:pStyle w:val="B10"/>
        <w:numPr>
          <w:ilvl w:val="0"/>
          <w:numId w:val="22"/>
        </w:numPr>
        <w:rPr>
          <w:ins w:id="39" w:author="Thomas Stockhammer" w:date="2020-01-22T13:32:00Z"/>
        </w:rPr>
        <w:pPrChange w:id="40" w:author="Ahsan, Saba (Nokia - FI/Espoo)" w:date="2020-01-22T19:15:00Z">
          <w:pPr>
            <w:pStyle w:val="ListParagraph"/>
            <w:numPr>
              <w:numId w:val="22"/>
            </w:numPr>
            <w:ind w:left="644" w:hanging="360"/>
          </w:pPr>
        </w:pPrChange>
      </w:pPr>
      <w:ins w:id="41" w:author="Ahsan, Saba (Nokia - FI/Espoo)" w:date="2020-01-22T18:53:00Z">
        <w:r w:rsidRPr="00DB3790">
          <w:t>Biometrics and Emotion Metadata definition and transport</w:t>
        </w:r>
      </w:ins>
    </w:p>
    <w:p w14:paraId="0B65134E" w14:textId="5A2E2C61" w:rsidR="00207BDC" w:rsidRDefault="00207BDC" w:rsidP="00207BDC">
      <w:pPr>
        <w:pStyle w:val="Heading2"/>
        <w:rPr>
          <w:ins w:id="42" w:author="Thomas Stockhammer" w:date="2020-01-22T13:32:00Z"/>
        </w:rPr>
      </w:pPr>
      <w:ins w:id="43" w:author="Thomas Stockhammer" w:date="2020-01-22T13:32:00Z">
        <w:r>
          <w:t xml:space="preserve">7.4 </w:t>
        </w:r>
        <w:r>
          <w:tab/>
        </w:r>
        <w:r w:rsidR="00D3093D">
          <w:t xml:space="preserve">Single-Buffer </w:t>
        </w:r>
        <w:r>
          <w:t xml:space="preserve">Split Rendering </w:t>
        </w:r>
      </w:ins>
      <w:ins w:id="44" w:author="Thomas Stockhammer" w:date="2020-01-22T13:43:00Z">
        <w:r w:rsidR="00EF1DA6">
          <w:t>with Pose Co</w:t>
        </w:r>
      </w:ins>
      <w:ins w:id="45" w:author="Thomas Stockhammer" w:date="2020-01-22T13:44:00Z">
        <w:r w:rsidR="00EF1DA6">
          <w:t>rrection</w:t>
        </w:r>
      </w:ins>
    </w:p>
    <w:p w14:paraId="3FA24D82" w14:textId="4D786CC2" w:rsidR="00207BDC" w:rsidRDefault="00207BDC" w:rsidP="00207BDC">
      <w:pPr>
        <w:rPr>
          <w:ins w:id="46" w:author="Thomas Stockhammer" w:date="2020-01-22T13:32:00Z"/>
          <w:lang w:val="en-US"/>
        </w:rPr>
      </w:pPr>
      <w:ins w:id="47" w:author="Thomas Stockhammer" w:date="2020-01-22T13:32:00Z">
        <w:r>
          <w:t xml:space="preserve">Split Rendering is a promising technology to support online gaming in power- and resource constrained devices. Split rendering requires the use of edge computing as the </w:t>
        </w:r>
        <w:r>
          <w:rPr>
            <w:lang w:val="en-US"/>
          </w:rPr>
          <w:t xml:space="preserve">pose-to-render-to-photon is expected to be below 50ms. Rendering of frame buffers in the network allows to support XR devices with existing codecs using 5G System and radio capabilities. Relevant aspects for </w:t>
        </w:r>
        <w:r w:rsidR="00611E90">
          <w:rPr>
            <w:lang w:val="en-US"/>
          </w:rPr>
          <w:t xml:space="preserve">single-buffet </w:t>
        </w:r>
        <w:r>
          <w:rPr>
            <w:lang w:val="en-US"/>
          </w:rPr>
          <w:t>split rendering include:</w:t>
        </w:r>
      </w:ins>
    </w:p>
    <w:p w14:paraId="0093BE41" w14:textId="7D109F50" w:rsidR="00207BDC" w:rsidRPr="00D457D4" w:rsidRDefault="00207BDC" w:rsidP="00207BDC">
      <w:pPr>
        <w:pStyle w:val="B10"/>
        <w:numPr>
          <w:ilvl w:val="0"/>
          <w:numId w:val="21"/>
        </w:numPr>
        <w:rPr>
          <w:ins w:id="48" w:author="Thomas Stockhammer" w:date="2020-01-22T13:32:00Z"/>
          <w:lang w:val="en-US"/>
        </w:rPr>
      </w:pPr>
      <w:ins w:id="49" w:author="Thomas Stockhammer" w:date="2020-01-22T13:32:00Z">
        <w:r>
          <w:rPr>
            <w:lang w:val="en-US"/>
          </w:rPr>
          <w:t>A simple XR split rendering application framework</w:t>
        </w:r>
      </w:ins>
      <w:ins w:id="50" w:author="Thomas Stockhammer" w:date="2020-01-22T13:44:00Z">
        <w:r w:rsidR="00EF1DA6">
          <w:rPr>
            <w:lang w:val="en-US"/>
          </w:rPr>
          <w:t xml:space="preserve"> where a single buffer per media is shared and final pose correction is done in the XR device</w:t>
        </w:r>
      </w:ins>
    </w:p>
    <w:p w14:paraId="3EF678F6" w14:textId="730BFD0D" w:rsidR="00207BDC" w:rsidRDefault="00207BDC" w:rsidP="00207BDC">
      <w:pPr>
        <w:pStyle w:val="B10"/>
        <w:numPr>
          <w:ilvl w:val="0"/>
          <w:numId w:val="21"/>
        </w:numPr>
        <w:rPr>
          <w:ins w:id="51" w:author="Thomas Stockhammer" w:date="2020-01-22T13:32:00Z"/>
        </w:rPr>
      </w:pPr>
      <w:ins w:id="52" w:author="Thomas Stockhammer" w:date="2020-01-22T13:32:00Z">
        <w:r>
          <w:t>2D video encoders and decoders that are capable encode and decode 2K per eye as well as 90 fps</w:t>
        </w:r>
        <w:r w:rsidR="000F5CBC">
          <w:t xml:space="preserve"> as well as typical graphics centric formats</w:t>
        </w:r>
      </w:ins>
    </w:p>
    <w:p w14:paraId="473DD4E1" w14:textId="699C1AFC" w:rsidR="00A15ED6" w:rsidRPr="003508C3" w:rsidRDefault="009A6705">
      <w:pPr>
        <w:pStyle w:val="B10"/>
        <w:numPr>
          <w:ilvl w:val="0"/>
          <w:numId w:val="21"/>
        </w:numPr>
        <w:rPr>
          <w:ins w:id="53" w:author="Thomas Stockhammer" w:date="2020-01-22T13:32:00Z"/>
          <w:lang w:val="en-US"/>
        </w:rPr>
      </w:pPr>
      <w:ins w:id="54" w:author="Thomas Stockhammer" w:date="2020-01-22T13:32:00Z">
        <w:r>
          <w:rPr>
            <w:lang w:val="en-US"/>
          </w:rPr>
          <w:t>Integration of audio into</w:t>
        </w:r>
        <w:r w:rsidR="009622E1">
          <w:rPr>
            <w:lang w:val="en-US"/>
          </w:rPr>
          <w:t xml:space="preserve"> </w:t>
        </w:r>
        <w:r w:rsidR="00A15ED6">
          <w:rPr>
            <w:lang w:val="en-US"/>
          </w:rPr>
          <w:t>split rendering</w:t>
        </w:r>
        <w:r w:rsidR="009622E1">
          <w:rPr>
            <w:lang w:val="en-US"/>
          </w:rPr>
          <w:t xml:space="preserve"> architectures</w:t>
        </w:r>
      </w:ins>
    </w:p>
    <w:p w14:paraId="108B5BCC" w14:textId="57636AE0" w:rsidR="00207BDC" w:rsidRDefault="00332660" w:rsidP="00207BDC">
      <w:pPr>
        <w:pStyle w:val="B10"/>
        <w:numPr>
          <w:ilvl w:val="0"/>
          <w:numId w:val="21"/>
        </w:numPr>
        <w:rPr>
          <w:ins w:id="55" w:author="Thomas Stockhammer" w:date="2020-01-22T13:32:00Z"/>
          <w:lang w:val="en-US"/>
        </w:rPr>
      </w:pPr>
      <w:ins w:id="56" w:author="Thomas Stockhammer" w:date="2020-01-22T13:32:00Z">
        <w:r>
          <w:rPr>
            <w:lang w:val="en-US"/>
          </w:rPr>
          <w:t xml:space="preserve">Formats and protocols for </w:t>
        </w:r>
        <w:r w:rsidR="00612712">
          <w:rPr>
            <w:lang w:val="en-US"/>
          </w:rPr>
          <w:t xml:space="preserve">XR </w:t>
        </w:r>
        <w:r w:rsidR="00207BDC" w:rsidRPr="00D457D4">
          <w:rPr>
            <w:lang w:val="en-US"/>
          </w:rPr>
          <w:t>Pose information</w:t>
        </w:r>
        <w:r>
          <w:rPr>
            <w:lang w:val="en-US"/>
          </w:rPr>
          <w:t xml:space="preserve"> delivery and possibly other metadata</w:t>
        </w:r>
        <w:r w:rsidR="00207BDC" w:rsidRPr="00D457D4">
          <w:rPr>
            <w:lang w:val="en-US"/>
          </w:rPr>
          <w:t xml:space="preserve"> in the u</w:t>
        </w:r>
        <w:r w:rsidR="00207BDC">
          <w:rPr>
            <w:lang w:val="en-US"/>
          </w:rPr>
          <w:t>plink at sufficient</w:t>
        </w:r>
        <w:r>
          <w:rPr>
            <w:lang w:val="en-US"/>
          </w:rPr>
          <w:t>ly</w:t>
        </w:r>
        <w:r w:rsidR="00207BDC">
          <w:rPr>
            <w:lang w:val="en-US"/>
          </w:rPr>
          <w:t xml:space="preserve"> </w:t>
        </w:r>
        <w:r>
          <w:rPr>
            <w:lang w:val="en-US"/>
          </w:rPr>
          <w:t xml:space="preserve">high </w:t>
        </w:r>
        <w:r w:rsidR="00207BDC">
          <w:rPr>
            <w:lang w:val="en-US"/>
          </w:rPr>
          <w:t>frequency</w:t>
        </w:r>
      </w:ins>
    </w:p>
    <w:p w14:paraId="4D4D6BAA" w14:textId="291F9D23" w:rsidR="00207BDC" w:rsidRDefault="00207BDC" w:rsidP="00207BDC">
      <w:pPr>
        <w:pStyle w:val="B10"/>
        <w:numPr>
          <w:ilvl w:val="0"/>
          <w:numId w:val="21"/>
        </w:numPr>
        <w:rPr>
          <w:ins w:id="57" w:author="Thomas Stockhammer" w:date="2020-01-22T13:32:00Z"/>
          <w:lang w:val="en-US"/>
        </w:rPr>
      </w:pPr>
      <w:ins w:id="58" w:author="Thomas Stockhammer" w:date="2020-01-22T13:32:00Z">
        <w:r>
          <w:rPr>
            <w:lang w:val="en-US"/>
          </w:rPr>
          <w:t>Content Delivery protocols that support split rendering</w:t>
        </w:r>
      </w:ins>
    </w:p>
    <w:p w14:paraId="227F018B" w14:textId="2BC4F88D" w:rsidR="0062198B" w:rsidRPr="002E2AAA" w:rsidRDefault="002E2AAA" w:rsidP="002E2AAA">
      <w:pPr>
        <w:pStyle w:val="B10"/>
        <w:numPr>
          <w:ilvl w:val="0"/>
          <w:numId w:val="21"/>
        </w:numPr>
        <w:rPr>
          <w:ins w:id="59" w:author="Thomas Stockhammer" w:date="2020-01-22T13:32:00Z"/>
          <w:lang w:val="en-US"/>
        </w:rPr>
      </w:pPr>
      <w:ins w:id="60" w:author="Thomas Stockhammer" w:date="2020-01-22T13:32:00Z">
        <w:r>
          <w:rPr>
            <w:lang w:val="en-US"/>
          </w:rPr>
          <w:t>5QIs and other 5GS/</w:t>
        </w:r>
        <w:r w:rsidR="00207BDC" w:rsidRPr="002E2AAA">
          <w:rPr>
            <w:lang w:val="en-US"/>
          </w:rPr>
          <w:t>Radio capabilities that support split rendering</w:t>
        </w:r>
      </w:ins>
    </w:p>
    <w:p w14:paraId="55A01AF8" w14:textId="30196EA3" w:rsidR="00207BDC" w:rsidRPr="00D457D4" w:rsidRDefault="00207BDC" w:rsidP="00207BDC">
      <w:pPr>
        <w:pStyle w:val="B10"/>
        <w:numPr>
          <w:ilvl w:val="0"/>
          <w:numId w:val="21"/>
        </w:numPr>
        <w:rPr>
          <w:ins w:id="61" w:author="Thomas Stockhammer" w:date="2020-01-22T13:32:00Z"/>
          <w:lang w:val="en-US"/>
        </w:rPr>
      </w:pPr>
      <w:ins w:id="62" w:author="Thomas Stockhammer" w:date="2020-01-22T13:32:00Z">
        <w:r>
          <w:rPr>
            <w:lang w:val="en-US"/>
          </w:rPr>
          <w:t>Edge computing discovery and capability discovery based on work in SA2 and SA6</w:t>
        </w:r>
        <w:r w:rsidR="00894618">
          <w:rPr>
            <w:lang w:val="en-US"/>
          </w:rPr>
          <w:t xml:space="preserve"> (see clause 4.3.6)</w:t>
        </w:r>
      </w:ins>
    </w:p>
    <w:p w14:paraId="7A3790FB" w14:textId="77777777" w:rsidR="00207BDC" w:rsidRDefault="00207BDC" w:rsidP="00207BDC">
      <w:pPr>
        <w:pStyle w:val="Heading2"/>
        <w:rPr>
          <w:ins w:id="63" w:author="Thomas Stockhammer" w:date="2020-01-22T13:32:00Z"/>
        </w:rPr>
      </w:pPr>
      <w:ins w:id="64" w:author="Thomas Stockhammer" w:date="2020-01-22T13:32:00Z">
        <w:r>
          <w:lastRenderedPageBreak/>
          <w:t xml:space="preserve">7.5 </w:t>
        </w:r>
        <w:r>
          <w:tab/>
          <w:t>XR conversational applications</w:t>
        </w:r>
      </w:ins>
    </w:p>
    <w:p w14:paraId="0C8E0BA3" w14:textId="732DB231" w:rsidR="003E7323" w:rsidRDefault="003E7323">
      <w:pPr>
        <w:pStyle w:val="B10"/>
        <w:ind w:left="0" w:firstLine="0"/>
        <w:rPr>
          <w:ins w:id="65" w:author="Ahsan, Saba (Nokia - FI/Espoo)" w:date="2020-01-22T19:16:00Z"/>
        </w:rPr>
        <w:pPrChange w:id="66" w:author="Ahsan, Saba (Nokia - FI/Espoo)" w:date="2020-01-22T19:16:00Z">
          <w:pPr>
            <w:pStyle w:val="B10"/>
          </w:pPr>
        </w:pPrChange>
      </w:pPr>
      <w:bookmarkStart w:id="67" w:name="_Hlk30615492"/>
      <w:ins w:id="68" w:author="Ahsan, Saba (Nokia - FI/Espoo)" w:date="2020-01-22T19:16:00Z">
        <w:r>
          <w:t>XR conversational application</w:t>
        </w:r>
      </w:ins>
      <w:ins w:id="69" w:author="Ahsan, Saba (Nokia - FI/Espoo)" w:date="2020-01-22T19:17:00Z">
        <w:r>
          <w:t>s within real or computer generated</w:t>
        </w:r>
      </w:ins>
      <w:ins w:id="70" w:author="Ahsan, Saba (Nokia - FI/Espoo)" w:date="2020-01-22T19:18:00Z">
        <w:r>
          <w:t xml:space="preserve"> virtual</w:t>
        </w:r>
      </w:ins>
      <w:ins w:id="71" w:author="Ahsan, Saba (Nokia - FI/Espoo)" w:date="2020-01-22T19:17:00Z">
        <w:r>
          <w:t xml:space="preserve"> environments </w:t>
        </w:r>
      </w:ins>
      <w:ins w:id="72" w:author="Ahsan, Saba (Nokia - FI/Espoo)" w:date="2020-01-22T19:16:00Z">
        <w:r>
          <w:t xml:space="preserve">is considered in several use cases evaluated in this Technical report. </w:t>
        </w:r>
      </w:ins>
      <w:ins w:id="73" w:author="Ahsan, Saba (Nokia - FI/Espoo)" w:date="2020-01-22T19:17:00Z">
        <w:r>
          <w:t>Potential normative work includes;</w:t>
        </w:r>
      </w:ins>
    </w:p>
    <w:p w14:paraId="7618CD33" w14:textId="77777777" w:rsidR="003E7323" w:rsidRDefault="00207BDC" w:rsidP="0052463D">
      <w:pPr>
        <w:pStyle w:val="B10"/>
        <w:rPr>
          <w:ins w:id="74" w:author="Ahsan, Saba (Nokia - FI/Espoo)" w:date="2020-01-22T19:22:00Z"/>
        </w:rPr>
      </w:pPr>
      <w:ins w:id="75" w:author="Thomas Stockhammer" w:date="2020-01-22T13:32:00Z">
        <w:del w:id="76" w:author="Ahsan, Saba (Nokia - FI/Espoo)" w:date="2020-01-22T19:16:00Z">
          <w:r w:rsidRPr="00D457D4" w:rsidDel="003E7323">
            <w:rPr>
              <w:highlight w:val="yellow"/>
            </w:rPr>
            <w:delText>Tbd.</w:delText>
          </w:r>
        </w:del>
      </w:ins>
      <w:ins w:id="77" w:author="Ahsan, Saba (Nokia - FI/Espoo)" w:date="2020-01-22T19:06:00Z">
        <w:r w:rsidR="0052463D" w:rsidRPr="00DB3790">
          <w:t>-</w:t>
        </w:r>
        <w:r w:rsidR="0052463D" w:rsidRPr="00DB3790">
          <w:tab/>
        </w:r>
      </w:ins>
    </w:p>
    <w:p w14:paraId="4725F4D6" w14:textId="67E8BF2B" w:rsidR="0052463D" w:rsidRDefault="0052463D" w:rsidP="003E7323">
      <w:pPr>
        <w:pStyle w:val="B10"/>
        <w:numPr>
          <w:ilvl w:val="0"/>
          <w:numId w:val="21"/>
        </w:numPr>
        <w:rPr>
          <w:ins w:id="78" w:author="Ahsan, Saba (Nokia - FI/Espoo)" w:date="2020-01-22T19:23:00Z"/>
        </w:rPr>
      </w:pPr>
      <w:ins w:id="79" w:author="Ahsan, Saba (Nokia - FI/Espoo)" w:date="2020-01-22T19:06:00Z">
        <w:r w:rsidRPr="00DB3790">
          <w:t>Network Based Media Processing (</w:t>
        </w:r>
      </w:ins>
      <w:ins w:id="80" w:author="Ahsan, Saba (Nokia - FI/Espoo)" w:date="2020-01-22T19:15:00Z">
        <w:r w:rsidR="003E7323">
          <w:t xml:space="preserve">e.g. </w:t>
        </w:r>
      </w:ins>
      <w:ins w:id="81" w:author="Ahsan, Saba (Nokia - FI/Espoo)" w:date="2020-01-22T19:06:00Z">
        <w:r w:rsidRPr="00DB3790">
          <w:t xml:space="preserve">foreground/background segmentation of the user capture, </w:t>
        </w:r>
      </w:ins>
      <w:ins w:id="82" w:author="Ahsan, Saba (Nokia - FI/Espoo)" w:date="2020-01-22T19:19:00Z">
        <w:r w:rsidR="003E7323">
          <w:t>replacement</w:t>
        </w:r>
      </w:ins>
      <w:ins w:id="83" w:author="Ahsan, Saba (Nokia - FI/Espoo)" w:date="2020-01-22T19:06:00Z">
        <w:r w:rsidRPr="00DB3790">
          <w:t xml:space="preserve"> of the user with a photo-realistic representation of their face, etc.)</w:t>
        </w:r>
      </w:ins>
    </w:p>
    <w:p w14:paraId="67963242" w14:textId="56BBAFE8" w:rsidR="003E7323" w:rsidRDefault="003E7323" w:rsidP="003E7323">
      <w:pPr>
        <w:pStyle w:val="B10"/>
        <w:numPr>
          <w:ilvl w:val="0"/>
          <w:numId w:val="21"/>
        </w:numPr>
        <w:rPr>
          <w:ins w:id="84" w:author="Ahsan, Saba (Nokia - FI/Espoo)" w:date="2020-01-22T19:35:00Z"/>
        </w:rPr>
      </w:pPr>
      <w:bookmarkStart w:id="85" w:name="_Hlk30615475"/>
      <w:ins w:id="86" w:author="Ahsan, Saba (Nokia - FI/Espoo)" w:date="2020-01-22T19:23:00Z">
        <w:r w:rsidRPr="00DB3790">
          <w:t xml:space="preserve">6DOF metadata framework and a 6DOF capable renderer for immersive voice and audio. </w:t>
        </w:r>
      </w:ins>
    </w:p>
    <w:bookmarkEnd w:id="85"/>
    <w:p w14:paraId="48A8F531" w14:textId="5A3C6A3D" w:rsidR="000579A7" w:rsidRPr="00DB3790" w:rsidRDefault="000579A7" w:rsidP="000579A7">
      <w:pPr>
        <w:pStyle w:val="B10"/>
        <w:numPr>
          <w:ilvl w:val="0"/>
          <w:numId w:val="21"/>
        </w:numPr>
        <w:rPr>
          <w:ins w:id="87" w:author="Ahsan, Saba (Nokia - FI/Espoo)" w:date="2020-01-22T19:35:00Z"/>
        </w:rPr>
      </w:pPr>
      <w:ins w:id="88" w:author="Ahsan, Saba (Nokia - FI/Espoo)" w:date="2020-01-22T19:35:00Z">
        <w:r w:rsidRPr="00DB3790">
          <w:t>Support of static/dynamic 3D objects</w:t>
        </w:r>
      </w:ins>
      <w:ins w:id="89" w:author="Ahsan, Saba (Nokia - FI/Espoo)" w:date="2020-01-22T19:47:00Z">
        <w:r w:rsidR="00CB5F6F">
          <w:t xml:space="preserve">’ </w:t>
        </w:r>
      </w:ins>
      <w:ins w:id="90" w:author="Ahsan, Saba (Nokia - FI/Espoo)" w:date="2020-01-22T19:35:00Z">
        <w:r w:rsidRPr="00DB3790">
          <w:t>formats and transport</w:t>
        </w:r>
      </w:ins>
      <w:ins w:id="91" w:author="Ahsan, Saba (Nokia - FI/Espoo)" w:date="2020-01-22T19:47:00Z">
        <w:r w:rsidR="00CB5F6F">
          <w:t xml:space="preserve"> for real-time </w:t>
        </w:r>
      </w:ins>
      <w:ins w:id="92" w:author="Ahsan, Saba (Nokia - FI/Espoo)" w:date="2020-01-22T19:48:00Z">
        <w:r w:rsidR="00CB5F6F">
          <w:t xml:space="preserve">sharing </w:t>
        </w:r>
      </w:ins>
    </w:p>
    <w:p w14:paraId="25101BE9" w14:textId="4627DFF9" w:rsidR="000579A7" w:rsidRPr="00485F7D" w:rsidRDefault="000579A7" w:rsidP="000579A7">
      <w:pPr>
        <w:pStyle w:val="B10"/>
        <w:numPr>
          <w:ilvl w:val="0"/>
          <w:numId w:val="21"/>
        </w:numPr>
        <w:rPr>
          <w:ins w:id="93" w:author="Ahsan, Saba (Nokia - FI/Espoo)" w:date="2020-01-22T19:38:00Z"/>
        </w:rPr>
      </w:pPr>
      <w:ins w:id="94" w:author="Ahsan, Saba (Nokia - FI/Espoo)" w:date="2020-01-22T19:40:00Z">
        <w:r>
          <w:t>Transport of c</w:t>
        </w:r>
      </w:ins>
      <w:ins w:id="95" w:author="Ahsan, Saba (Nokia - FI/Espoo)" w:date="2020-01-22T19:38:00Z">
        <w:r w:rsidRPr="00485F7D">
          <w:t>ollected data</w:t>
        </w:r>
      </w:ins>
      <w:ins w:id="96" w:author="Ahsan, Saba (Nokia - FI/Espoo)" w:date="2020-01-22T19:39:00Z">
        <w:r>
          <w:t xml:space="preserve"> from multiple sensors</w:t>
        </w:r>
      </w:ins>
      <w:ins w:id="97" w:author="Ahsan, Saba (Nokia - FI/Espoo)" w:date="2020-01-22T19:40:00Z">
        <w:r>
          <w:t xml:space="preserve"> </w:t>
        </w:r>
      </w:ins>
      <w:ins w:id="98" w:author="Ahsan, Saba (Nokia - FI/Espoo)" w:date="2020-01-22T19:39:00Z">
        <w:r>
          <w:t>(e.g. for spatial mapping)</w:t>
        </w:r>
      </w:ins>
    </w:p>
    <w:p w14:paraId="760B7D87" w14:textId="4DCE85B5" w:rsidR="000579A7" w:rsidRPr="00DB3790" w:rsidRDefault="000579A7" w:rsidP="000579A7">
      <w:pPr>
        <w:pStyle w:val="B10"/>
        <w:numPr>
          <w:ilvl w:val="0"/>
          <w:numId w:val="21"/>
        </w:numPr>
        <w:rPr>
          <w:ins w:id="99" w:author="Ahsan, Saba (Nokia - FI/Espoo)" w:date="2020-01-22T19:38:00Z"/>
        </w:rPr>
      </w:pPr>
      <w:ins w:id="100" w:author="Ahsan, Saba (Nokia - FI/Espoo)" w:date="2020-01-22T19:38:00Z">
        <w:r w:rsidRPr="00DB3790">
          <w:t>Format for storing and sharing spatial information</w:t>
        </w:r>
        <w:r>
          <w:t xml:space="preserve"> (e.g. indoor spatial data)</w:t>
        </w:r>
        <w:r w:rsidRPr="00DB3790">
          <w:t>.</w:t>
        </w:r>
      </w:ins>
    </w:p>
    <w:bookmarkEnd w:id="67"/>
    <w:p w14:paraId="13628F73" w14:textId="77777777" w:rsidR="0052463D" w:rsidRPr="00D457D4" w:rsidRDefault="0052463D" w:rsidP="00207BDC">
      <w:pPr>
        <w:rPr>
          <w:ins w:id="101" w:author="Thomas Stockhammer" w:date="2020-01-22T13:32:00Z"/>
        </w:rPr>
      </w:pPr>
    </w:p>
    <w:p w14:paraId="670DEB21" w14:textId="77777777" w:rsidR="00207BDC" w:rsidRDefault="00207BDC" w:rsidP="00207BDC">
      <w:pPr>
        <w:pStyle w:val="Heading2"/>
        <w:rPr>
          <w:ins w:id="102" w:author="Thomas Stockhammer" w:date="2020-01-22T13:32:00Z"/>
        </w:rPr>
      </w:pPr>
      <w:ins w:id="103" w:author="Thomas Stockhammer" w:date="2020-01-22T13:32:00Z">
        <w:r>
          <w:t xml:space="preserve">7.6 </w:t>
        </w:r>
        <w:r>
          <w:tab/>
          <w:t>HMD-based Augmented Reality</w:t>
        </w:r>
      </w:ins>
    </w:p>
    <w:p w14:paraId="1C023A57" w14:textId="5AB639FB" w:rsidR="00207BDC" w:rsidRDefault="00207BDC" w:rsidP="00207BDC">
      <w:pPr>
        <w:rPr>
          <w:ins w:id="104" w:author="Thomas Stockhammer" w:date="2020-01-22T13:32:00Z"/>
        </w:rPr>
      </w:pPr>
      <w:ins w:id="105" w:author="Thomas Stockhammer" w:date="2020-01-22T13:32:00Z">
        <w:r>
          <w:t>More work on AR is necessary, especially for power constrained devices.</w:t>
        </w:r>
      </w:ins>
    </w:p>
    <w:p w14:paraId="1BDB3910" w14:textId="24EBE47E" w:rsidR="00894618" w:rsidRPr="002004AF" w:rsidRDefault="00894618" w:rsidP="00207BDC">
      <w:pPr>
        <w:rPr>
          <w:ins w:id="106" w:author="Thomas Stockhammer" w:date="2020-01-22T13:32:00Z"/>
        </w:rPr>
      </w:pPr>
      <w:ins w:id="107" w:author="Thomas Stockhammer" w:date="2020-01-22T13:32:00Z">
        <w:r>
          <w:t>Details as for FFS.</w:t>
        </w:r>
      </w:ins>
    </w:p>
    <w:p w14:paraId="1C84DDEB" w14:textId="027572ED" w:rsidR="00207BDC" w:rsidRDefault="00207BDC" w:rsidP="00207BDC">
      <w:pPr>
        <w:pStyle w:val="Heading2"/>
        <w:rPr>
          <w:ins w:id="108" w:author="Thomas Stockhammer" w:date="2020-01-22T13:32:00Z"/>
        </w:rPr>
      </w:pPr>
      <w:ins w:id="109" w:author="Thomas Stockhammer" w:date="2020-01-22T13:32:00Z">
        <w:r>
          <w:t xml:space="preserve">7.7 </w:t>
        </w:r>
        <w:r>
          <w:tab/>
          <w:t>Traffic Characteristics</w:t>
        </w:r>
        <w:r w:rsidR="00413E93">
          <w:t xml:space="preserve"> and Models</w:t>
        </w:r>
        <w:r>
          <w:t xml:space="preserve"> for XR Services</w:t>
        </w:r>
      </w:ins>
    </w:p>
    <w:p w14:paraId="304250B2" w14:textId="3E80159C" w:rsidR="00207BDC" w:rsidRDefault="00207BDC" w:rsidP="00207BDC">
      <w:pPr>
        <w:rPr>
          <w:ins w:id="110" w:author="Thomas Stockhammer" w:date="2020-01-22T13:32:00Z"/>
        </w:rPr>
      </w:pPr>
      <w:ins w:id="111" w:author="Thomas Stockhammer" w:date="2020-01-22T13:32:00Z">
        <w:r>
          <w:t xml:space="preserve">As identified in the course of the development of this </w:t>
        </w:r>
        <w:r w:rsidR="00F504E5">
          <w:t>report</w:t>
        </w:r>
        <w:r>
          <w:t>, there is significant interest in 3GPP radio and system groups on the traffic characteristics for XR services. This effort should be a prime work for 3GPP to collect realistic traffic characteristics for typical XR services. Of specific interest for other groups in 3GPP is a characterization of traffic of an XR service in the following domains:</w:t>
        </w:r>
      </w:ins>
    </w:p>
    <w:p w14:paraId="7B1E8BB6" w14:textId="77777777" w:rsidR="00207BDC" w:rsidRDefault="00207BDC" w:rsidP="00207BDC">
      <w:pPr>
        <w:ind w:firstLine="284"/>
        <w:rPr>
          <w:ins w:id="112" w:author="Thomas Stockhammer" w:date="2020-01-22T13:32:00Z"/>
        </w:rPr>
      </w:pPr>
      <w:ins w:id="113" w:author="Thomas Stockhammer" w:date="2020-01-22T13:32:00Z">
        <w:r>
          <w:t>-</w:t>
        </w:r>
        <w:r>
          <w:tab/>
          <w:t xml:space="preserve">Downlink data rate ranges </w:t>
        </w:r>
      </w:ins>
    </w:p>
    <w:p w14:paraId="5DE2B728" w14:textId="77777777" w:rsidR="00207BDC" w:rsidRDefault="00207BDC" w:rsidP="00207BDC">
      <w:pPr>
        <w:ind w:firstLine="284"/>
        <w:rPr>
          <w:ins w:id="114" w:author="Thomas Stockhammer" w:date="2020-01-22T13:32:00Z"/>
        </w:rPr>
      </w:pPr>
      <w:ins w:id="115" w:author="Thomas Stockhammer" w:date="2020-01-22T13:32:00Z">
        <w:r>
          <w:t>-</w:t>
        </w:r>
        <w:r>
          <w:tab/>
          <w:t xml:space="preserve">Uplink data rate ranges </w:t>
        </w:r>
      </w:ins>
    </w:p>
    <w:p w14:paraId="5D99650D" w14:textId="77777777" w:rsidR="00207BDC" w:rsidRDefault="00207BDC" w:rsidP="00207BDC">
      <w:pPr>
        <w:ind w:firstLine="284"/>
        <w:rPr>
          <w:ins w:id="116" w:author="Thomas Stockhammer" w:date="2020-01-22T13:32:00Z"/>
        </w:rPr>
      </w:pPr>
      <w:ins w:id="117" w:author="Thomas Stockhammer" w:date="2020-01-22T13:32:00Z">
        <w:r>
          <w:t>-</w:t>
        </w:r>
        <w:r>
          <w:tab/>
          <w:t xml:space="preserve">Maximum packet delay budget in uplink and downlink </w:t>
        </w:r>
      </w:ins>
    </w:p>
    <w:p w14:paraId="60C696A9" w14:textId="77777777" w:rsidR="00207BDC" w:rsidRDefault="00207BDC" w:rsidP="00207BDC">
      <w:pPr>
        <w:ind w:firstLine="284"/>
        <w:rPr>
          <w:ins w:id="118" w:author="Thomas Stockhammer" w:date="2020-01-22T13:32:00Z"/>
        </w:rPr>
      </w:pPr>
      <w:ins w:id="119" w:author="Thomas Stockhammer" w:date="2020-01-22T13:32:00Z">
        <w:r>
          <w:t>-</w:t>
        </w:r>
        <w:r>
          <w:tab/>
          <w:t xml:space="preserve">Maximum Packet Error Rate, </w:t>
        </w:r>
      </w:ins>
    </w:p>
    <w:p w14:paraId="3D8EC3A9" w14:textId="77777777" w:rsidR="00207BDC" w:rsidRDefault="00207BDC" w:rsidP="00207BDC">
      <w:pPr>
        <w:ind w:firstLine="284"/>
        <w:rPr>
          <w:ins w:id="120" w:author="Thomas Stockhammer" w:date="2020-01-22T13:32:00Z"/>
        </w:rPr>
      </w:pPr>
      <w:ins w:id="121" w:author="Thomas Stockhammer" w:date="2020-01-22T13:32:00Z">
        <w:r>
          <w:t>-</w:t>
        </w:r>
        <w:r>
          <w:tab/>
          <w:t>Maximum Round Trip Time</w:t>
        </w:r>
      </w:ins>
    </w:p>
    <w:p w14:paraId="28F5044F" w14:textId="77777777" w:rsidR="00207BDC" w:rsidRDefault="00207BDC" w:rsidP="00207BDC">
      <w:pPr>
        <w:ind w:firstLine="284"/>
        <w:rPr>
          <w:ins w:id="122" w:author="Thomas Stockhammer" w:date="2020-01-22T13:32:00Z"/>
        </w:rPr>
      </w:pPr>
      <w:ins w:id="123" w:author="Thomas Stockhammer" w:date="2020-01-22T13:32:00Z">
        <w:r>
          <w:t xml:space="preserve">- </w:t>
        </w:r>
        <w:r>
          <w:tab/>
          <w:t>Traffic Characteristics on IP level in uplink and downlink in terms of packet sizes, and temporal characteristics.</w:t>
        </w:r>
      </w:ins>
    </w:p>
    <w:p w14:paraId="5AB32357" w14:textId="77777777" w:rsidR="00207BDC" w:rsidRDefault="00207BDC" w:rsidP="00207BDC">
      <w:pPr>
        <w:rPr>
          <w:ins w:id="124" w:author="Thomas Stockhammer" w:date="2020-01-22T13:32:00Z"/>
        </w:rPr>
      </w:pPr>
      <w:ins w:id="125" w:author="Thomas Stockhammer" w:date="2020-01-22T13:32:00Z">
        <w:r>
          <w:t>Such characteristics are expected to be available for at least the following applications</w:t>
        </w:r>
      </w:ins>
    </w:p>
    <w:p w14:paraId="255F95E0" w14:textId="77777777" w:rsidR="00207BDC" w:rsidRDefault="00207BDC" w:rsidP="00207BDC">
      <w:pPr>
        <w:ind w:firstLine="284"/>
        <w:rPr>
          <w:ins w:id="126" w:author="Thomas Stockhammer" w:date="2020-01-22T13:32:00Z"/>
        </w:rPr>
      </w:pPr>
      <w:ins w:id="127" w:author="Thomas Stockhammer" w:date="2020-01-22T13:32:00Z">
        <w:r>
          <w:t>-</w:t>
        </w:r>
        <w:r>
          <w:tab/>
          <w:t>Viewport independent 6DoF Streaming</w:t>
        </w:r>
      </w:ins>
    </w:p>
    <w:p w14:paraId="5F0580F9" w14:textId="77777777" w:rsidR="00207BDC" w:rsidRDefault="00207BDC" w:rsidP="00207BDC">
      <w:pPr>
        <w:ind w:firstLine="284"/>
        <w:rPr>
          <w:ins w:id="128" w:author="Thomas Stockhammer" w:date="2020-01-22T13:32:00Z"/>
        </w:rPr>
      </w:pPr>
      <w:ins w:id="129" w:author="Thomas Stockhammer" w:date="2020-01-22T13:32:00Z">
        <w:r>
          <w:t>-</w:t>
        </w:r>
        <w:r>
          <w:tab/>
          <w:t xml:space="preserve">Viewport dependent 6DoF Streaming </w:t>
        </w:r>
      </w:ins>
    </w:p>
    <w:p w14:paraId="7131BF0C" w14:textId="52C9DA16" w:rsidR="00207BDC" w:rsidRDefault="00207BDC" w:rsidP="00207BDC">
      <w:pPr>
        <w:ind w:firstLine="284"/>
        <w:rPr>
          <w:ins w:id="130" w:author="Thomas Stockhammer" w:date="2020-01-22T13:32:00Z"/>
        </w:rPr>
      </w:pPr>
      <w:ins w:id="131" w:author="Thomas Stockhammer" w:date="2020-01-22T13:32:00Z">
        <w:r>
          <w:t xml:space="preserve">- </w:t>
        </w:r>
        <w:r>
          <w:tab/>
        </w:r>
        <w:r w:rsidR="00F504E5">
          <w:t xml:space="preserve">Single Buffer </w:t>
        </w:r>
        <w:r>
          <w:t>split rendering for online cloud gaming</w:t>
        </w:r>
      </w:ins>
    </w:p>
    <w:p w14:paraId="1C7B3376" w14:textId="50F13F96" w:rsidR="00207BDC" w:rsidRDefault="00207BDC" w:rsidP="00207BDC">
      <w:pPr>
        <w:ind w:firstLine="284"/>
        <w:rPr>
          <w:ins w:id="132" w:author="Thomas Stockhammer" w:date="2020-01-22T13:32:00Z"/>
        </w:rPr>
      </w:pPr>
      <w:ins w:id="133" w:author="Thomas Stockhammer" w:date="2020-01-22T13:32:00Z">
        <w:r>
          <w:t>-</w:t>
        </w:r>
        <w:r>
          <w:tab/>
          <w:t>XR conversational services</w:t>
        </w:r>
      </w:ins>
    </w:p>
    <w:p w14:paraId="6E68B2C9" w14:textId="199CAC4B" w:rsidR="00912B5D" w:rsidRPr="002004AF" w:rsidRDefault="00912B5D" w:rsidP="003508C3">
      <w:pPr>
        <w:rPr>
          <w:ins w:id="134" w:author="Thomas Stockhammer" w:date="2020-01-22T13:32:00Z"/>
        </w:rPr>
      </w:pPr>
      <w:ins w:id="135" w:author="Thomas Stockhammer" w:date="2020-01-22T13:32:00Z">
        <w:r>
          <w:t>The Technical Report on Typical Traffic Characteristics</w:t>
        </w:r>
        <w:r w:rsidR="00F53BB5">
          <w:t xml:space="preserve"> in TR 26.925 should be updated to address any findings to support the 3GPP groups.</w:t>
        </w:r>
      </w:ins>
    </w:p>
    <w:p w14:paraId="3D71F256" w14:textId="24C064B9" w:rsidR="00207BDC" w:rsidRDefault="00207BDC" w:rsidP="00207BDC">
      <w:pPr>
        <w:pStyle w:val="Heading2"/>
        <w:rPr>
          <w:ins w:id="136" w:author="Thomas Stockhammer" w:date="2020-01-22T13:32:00Z"/>
        </w:rPr>
      </w:pPr>
      <w:ins w:id="137" w:author="Thomas Stockhammer" w:date="2020-01-22T13:32:00Z">
        <w:r>
          <w:t xml:space="preserve">7.8 </w:t>
        </w:r>
        <w:r>
          <w:tab/>
        </w:r>
        <w:r w:rsidR="0049069B">
          <w:t>Social VR</w:t>
        </w:r>
      </w:ins>
    </w:p>
    <w:p w14:paraId="5D2D1D8F" w14:textId="12B13B6F" w:rsidR="0049069B" w:rsidDel="00B357DD" w:rsidRDefault="00207BDC" w:rsidP="00207BDC">
      <w:pPr>
        <w:rPr>
          <w:ins w:id="138" w:author="Thomas Stockhammer" w:date="2020-01-22T13:32:00Z"/>
          <w:del w:id="139" w:author="Ahsan, Saba (Nokia - FI/Espoo)" w:date="2020-01-22T19:32:00Z"/>
        </w:rPr>
      </w:pPr>
      <w:ins w:id="140" w:author="Thomas Stockhammer" w:date="2020-01-22T13:32:00Z">
        <w:del w:id="141" w:author="Ahsan, Saba (Nokia - FI/Espoo)" w:date="2020-01-22T19:32:00Z">
          <w:r w:rsidDel="00B357DD">
            <w:delText xml:space="preserve">Combination of XR experiences with the real world is an essential aspect for excellent user experiences. </w:delText>
          </w:r>
        </w:del>
      </w:ins>
    </w:p>
    <w:p w14:paraId="6477C549" w14:textId="77777777" w:rsidR="00D522B2" w:rsidRDefault="00207BDC" w:rsidP="00207BDC">
      <w:pPr>
        <w:rPr>
          <w:ins w:id="142" w:author="Thomas Stockhammer" w:date="2020-01-22T13:32:00Z"/>
        </w:rPr>
      </w:pPr>
      <w:ins w:id="143" w:author="Thomas Stockhammer" w:date="2020-01-22T13:32:00Z">
        <w:r>
          <w:lastRenderedPageBreak/>
          <w:t xml:space="preserve">Social VR combines and renders signals originating from different sources into a single user experience. </w:t>
        </w:r>
      </w:ins>
    </w:p>
    <w:p w14:paraId="576A971F" w14:textId="31AAB6DA" w:rsidR="00207BDC" w:rsidRDefault="00207BDC" w:rsidP="00207BDC">
      <w:pPr>
        <w:rPr>
          <w:ins w:id="144" w:author="Ahsan, Saba (Nokia - FI/Espoo)" w:date="2020-01-22T19:33:00Z"/>
        </w:rPr>
      </w:pPr>
      <w:ins w:id="145" w:author="Thomas Stockhammer" w:date="2020-01-22T13:32:00Z">
        <w:r>
          <w:t>Social VR is expected to integrate multiple XR functionalities such a 6DoF streaming with XR conversational services.</w:t>
        </w:r>
      </w:ins>
      <w:ins w:id="146" w:author="Ahsan, Saba (Nokia - FI/Espoo)" w:date="2020-01-22T19:33:00Z">
        <w:r w:rsidR="00B357DD">
          <w:t xml:space="preserve"> Some normative work may include: </w:t>
        </w:r>
      </w:ins>
    </w:p>
    <w:p w14:paraId="7D359492" w14:textId="22FF326D" w:rsidR="00B357DD" w:rsidRDefault="00B357DD">
      <w:pPr>
        <w:pStyle w:val="B10"/>
        <w:rPr>
          <w:ins w:id="147" w:author="Thomas Stockhammer" w:date="2020-01-22T13:32:00Z"/>
        </w:rPr>
        <w:pPrChange w:id="148" w:author="Ahsan, Saba (Nokia - FI/Espoo)" w:date="2020-01-22T19:49:00Z">
          <w:pPr/>
        </w:pPrChange>
      </w:pPr>
      <w:ins w:id="149" w:author="Ahsan, Saba (Nokia - FI/Espoo)" w:date="2020-01-22T19:33:00Z">
        <w:r w:rsidRPr="00DB3790">
          <w:t>-</w:t>
        </w:r>
        <w:r w:rsidRPr="00DB3790">
          <w:tab/>
          <w:t xml:space="preserve">Social VR Components – Merging of avatar and conversational streams to original media (e.g., overlays, etc.) </w:t>
        </w:r>
      </w:ins>
    </w:p>
    <w:p w14:paraId="48A51703" w14:textId="6C931825" w:rsidR="00D522B2" w:rsidRDefault="00D522B2" w:rsidP="00207BDC">
      <w:pPr>
        <w:rPr>
          <w:ins w:id="150" w:author="Ahsan, Saba (Nokia - FI/Espoo)" w:date="2020-01-22T18:55:00Z"/>
        </w:rPr>
      </w:pPr>
      <w:ins w:id="151" w:author="Thomas Stockhammer" w:date="2020-01-22T13:32:00Z">
        <w:r>
          <w:t>Details are FFS.</w:t>
        </w:r>
      </w:ins>
    </w:p>
    <w:p w14:paraId="621236C1" w14:textId="77777777" w:rsidR="00FA431F" w:rsidRDefault="00FA431F" w:rsidP="00207BDC">
      <w:pPr>
        <w:rPr>
          <w:ins w:id="152" w:author="Thomas Stockhammer" w:date="2020-01-22T13:32:00Z"/>
        </w:rPr>
      </w:pPr>
    </w:p>
    <w:p w14:paraId="104A5D2A" w14:textId="2502CD62" w:rsidR="00C82F4C" w:rsidRDefault="00C82F4C" w:rsidP="00C82F4C">
      <w:pPr>
        <w:pStyle w:val="Heading2"/>
        <w:rPr>
          <w:ins w:id="153" w:author="Thomas Stockhammer" w:date="2020-01-22T13:32:00Z"/>
        </w:rPr>
      </w:pPr>
      <w:ins w:id="154" w:author="Thomas Stockhammer" w:date="2020-01-22T13:32:00Z">
        <w:r>
          <w:t xml:space="preserve">7.9 </w:t>
        </w:r>
        <w:r>
          <w:tab/>
        </w:r>
        <w:r w:rsidR="00E832FA">
          <w:t xml:space="preserve">Generalized </w:t>
        </w:r>
        <w:r>
          <w:t xml:space="preserve">Split and Cloud Rendering and Processing </w:t>
        </w:r>
      </w:ins>
    </w:p>
    <w:p w14:paraId="0FE4CDE2" w14:textId="5D1D1F18" w:rsidR="00C82F4C" w:rsidRDefault="00E15466" w:rsidP="00C82F4C">
      <w:pPr>
        <w:rPr>
          <w:ins w:id="155" w:author="Thomas Stockhammer" w:date="2020-01-22T13:32:00Z"/>
          <w:lang w:val="en-US"/>
        </w:rPr>
      </w:pPr>
      <w:ins w:id="156" w:author="Thomas Stockhammer" w:date="2020-01-22T13:32:00Z">
        <w:r>
          <w:t>Edge/Cloud processing and rendering</w:t>
        </w:r>
        <w:r w:rsidR="00C82F4C">
          <w:t xml:space="preserve"> is a promising technology to support online gaming in power- and resource constrained devices</w:t>
        </w:r>
        <w:r w:rsidR="00C82F4C">
          <w:rPr>
            <w:lang w:val="en-US"/>
          </w:rPr>
          <w:t xml:space="preserve">. Relevant aspects for </w:t>
        </w:r>
        <w:r w:rsidR="00E832FA">
          <w:rPr>
            <w:lang w:val="en-US"/>
          </w:rPr>
          <w:t>generalized</w:t>
        </w:r>
        <w:r w:rsidR="00C82F4C">
          <w:rPr>
            <w:lang w:val="en-US"/>
          </w:rPr>
          <w:t xml:space="preserve"> </w:t>
        </w:r>
        <w:r w:rsidR="00E832FA">
          <w:rPr>
            <w:lang w:val="en-US"/>
          </w:rPr>
          <w:t>cloud/</w:t>
        </w:r>
        <w:r w:rsidR="00C82F4C">
          <w:rPr>
            <w:lang w:val="en-US"/>
          </w:rPr>
          <w:t>split rendering include:</w:t>
        </w:r>
      </w:ins>
    </w:p>
    <w:p w14:paraId="3BBD1685" w14:textId="49D2996C" w:rsidR="00C82F4C" w:rsidRPr="00D457D4" w:rsidRDefault="00C82F4C" w:rsidP="00C82F4C">
      <w:pPr>
        <w:pStyle w:val="B10"/>
        <w:numPr>
          <w:ilvl w:val="0"/>
          <w:numId w:val="21"/>
        </w:numPr>
        <w:rPr>
          <w:ins w:id="157" w:author="Thomas Stockhammer" w:date="2020-01-22T13:32:00Z"/>
          <w:lang w:val="en-US"/>
        </w:rPr>
      </w:pPr>
      <w:ins w:id="158" w:author="Thomas Stockhammer" w:date="2020-01-22T13:32:00Z">
        <w:r>
          <w:rPr>
            <w:lang w:val="en-US"/>
          </w:rPr>
          <w:t xml:space="preserve">A </w:t>
        </w:r>
        <w:r w:rsidR="00E15466">
          <w:rPr>
            <w:lang w:val="en-US"/>
          </w:rPr>
          <w:t>generalized</w:t>
        </w:r>
        <w:r>
          <w:rPr>
            <w:lang w:val="en-US"/>
          </w:rPr>
          <w:t xml:space="preserve"> XR </w:t>
        </w:r>
        <w:r w:rsidR="00E15466">
          <w:rPr>
            <w:lang w:val="en-US"/>
          </w:rPr>
          <w:t xml:space="preserve">cloud and </w:t>
        </w:r>
        <w:r>
          <w:rPr>
            <w:lang w:val="en-US"/>
          </w:rPr>
          <w:t>split rendering application framework</w:t>
        </w:r>
        <w:r w:rsidR="00894618">
          <w:rPr>
            <w:lang w:val="en-US"/>
          </w:rPr>
          <w:t xml:space="preserve"> based on a scene description</w:t>
        </w:r>
      </w:ins>
    </w:p>
    <w:p w14:paraId="6015B2E6" w14:textId="46B15903" w:rsidR="00C82F4C" w:rsidRDefault="00E15466" w:rsidP="00C82F4C">
      <w:pPr>
        <w:pStyle w:val="B10"/>
        <w:numPr>
          <w:ilvl w:val="0"/>
          <w:numId w:val="21"/>
        </w:numPr>
        <w:rPr>
          <w:ins w:id="159" w:author="Thomas Stockhammer" w:date="2020-01-22T13:32:00Z"/>
        </w:rPr>
      </w:pPr>
      <w:ins w:id="160" w:author="Thomas Stockhammer" w:date="2020-01-22T13:32:00Z">
        <w:r>
          <w:t>Support for 3D formats in split and cloud rendering approaches</w:t>
        </w:r>
      </w:ins>
    </w:p>
    <w:p w14:paraId="3DE0A4EA" w14:textId="77777777" w:rsidR="00143A12" w:rsidRDefault="00143A12" w:rsidP="00143A12">
      <w:pPr>
        <w:pStyle w:val="B10"/>
        <w:numPr>
          <w:ilvl w:val="0"/>
          <w:numId w:val="21"/>
        </w:numPr>
        <w:rPr>
          <w:ins w:id="161" w:author="Thomas Stockhammer" w:date="2020-01-22T13:32:00Z"/>
          <w:lang w:val="en-US"/>
        </w:rPr>
      </w:pPr>
      <w:ins w:id="162" w:author="Thomas Stockhammer" w:date="2020-01-22T13:32:00Z">
        <w:r>
          <w:rPr>
            <w:lang w:val="en-US"/>
          </w:rPr>
          <w:t xml:space="preserve">Formats and protocols for XR </w:t>
        </w:r>
        <w:r w:rsidRPr="00D457D4">
          <w:rPr>
            <w:lang w:val="en-US"/>
          </w:rPr>
          <w:t>Pose information</w:t>
        </w:r>
        <w:r>
          <w:rPr>
            <w:lang w:val="en-US"/>
          </w:rPr>
          <w:t xml:space="preserve"> delivery and possibly other metadata</w:t>
        </w:r>
        <w:r w:rsidRPr="00D457D4">
          <w:rPr>
            <w:lang w:val="en-US"/>
          </w:rPr>
          <w:t xml:space="preserve"> in the u</w:t>
        </w:r>
        <w:r>
          <w:rPr>
            <w:lang w:val="en-US"/>
          </w:rPr>
          <w:t>plink at sufficiently high frequency</w:t>
        </w:r>
      </w:ins>
    </w:p>
    <w:p w14:paraId="6E23770D" w14:textId="6C82DEFC" w:rsidR="00143A12" w:rsidRDefault="00143A12" w:rsidP="00143A12">
      <w:pPr>
        <w:pStyle w:val="B10"/>
        <w:numPr>
          <w:ilvl w:val="0"/>
          <w:numId w:val="21"/>
        </w:numPr>
        <w:rPr>
          <w:ins w:id="163" w:author="Thomas Stockhammer" w:date="2020-01-22T13:32:00Z"/>
          <w:lang w:val="en-US"/>
        </w:rPr>
      </w:pPr>
      <w:ins w:id="164" w:author="Thomas Stockhammer" w:date="2020-01-22T13:32:00Z">
        <w:r>
          <w:rPr>
            <w:lang w:val="en-US"/>
          </w:rPr>
          <w:t>Content Delivery protocols that support generalized split/cloud rendering</w:t>
        </w:r>
      </w:ins>
    </w:p>
    <w:p w14:paraId="73B162B4" w14:textId="56316253" w:rsidR="00E832FA" w:rsidRDefault="00E832FA" w:rsidP="00143A12">
      <w:pPr>
        <w:pStyle w:val="B10"/>
        <w:numPr>
          <w:ilvl w:val="0"/>
          <w:numId w:val="21"/>
        </w:numPr>
        <w:rPr>
          <w:ins w:id="165" w:author="Thomas Stockhammer" w:date="2020-01-22T13:32:00Z"/>
          <w:lang w:val="en-US"/>
        </w:rPr>
      </w:pPr>
      <w:ins w:id="166" w:author="Thomas Stockhammer" w:date="2020-01-22T13:32:00Z">
        <w:r>
          <w:rPr>
            <w:lang w:val="en-US"/>
          </w:rPr>
          <w:t>Distributions of processing resources across different resource</w:t>
        </w:r>
        <w:r w:rsidR="006529F0">
          <w:rPr>
            <w:lang w:val="en-US"/>
          </w:rPr>
          <w:t>s</w:t>
        </w:r>
        <w:r>
          <w:rPr>
            <w:lang w:val="en-US"/>
          </w:rPr>
          <w:t xml:space="preserve"> in the 5G system network, in the application provider domain (cloud) and the XR device.</w:t>
        </w:r>
      </w:ins>
    </w:p>
    <w:p w14:paraId="3F95E471" w14:textId="07DC4646" w:rsidR="006529F0" w:rsidRDefault="006529F0" w:rsidP="00143A12">
      <w:pPr>
        <w:pStyle w:val="B10"/>
        <w:numPr>
          <w:ilvl w:val="0"/>
          <w:numId w:val="21"/>
        </w:numPr>
        <w:rPr>
          <w:ins w:id="167" w:author="Thomas Stockhammer" w:date="2020-01-22T13:32:00Z"/>
          <w:lang w:val="en-US"/>
        </w:rPr>
      </w:pPr>
      <w:ins w:id="168" w:author="Thomas Stockhammer" w:date="2020-01-22T13:32:00Z">
        <w:r>
          <w:rPr>
            <w:lang w:val="en-US"/>
          </w:rPr>
          <w:t>Supporting the establishment of Processing Workflows across distributed resources</w:t>
        </w:r>
        <w:r w:rsidR="00460E15">
          <w:rPr>
            <w:lang w:val="en-US"/>
          </w:rPr>
          <w:t xml:space="preserve"> and managing those</w:t>
        </w:r>
      </w:ins>
    </w:p>
    <w:p w14:paraId="5BF07E64" w14:textId="5750D253" w:rsidR="00773B75" w:rsidRDefault="00773B75" w:rsidP="00143A12">
      <w:pPr>
        <w:pStyle w:val="B10"/>
        <w:numPr>
          <w:ilvl w:val="0"/>
          <w:numId w:val="21"/>
        </w:numPr>
        <w:rPr>
          <w:ins w:id="169" w:author="Thomas Stockhammer" w:date="2020-01-22T13:32:00Z"/>
          <w:lang w:val="en-US"/>
        </w:rPr>
      </w:pPr>
      <w:ins w:id="170" w:author="Thomas Stockhammer" w:date="2020-01-22T13:32:00Z">
        <w:r w:rsidRPr="00773B75">
          <w:rPr>
            <w:lang w:val="en-US"/>
          </w:rPr>
          <w:t xml:space="preserve">5QIs and other 5GS/Radio capabilities that support generalized split/cloud rendering by coordination with other groups </w:t>
        </w:r>
      </w:ins>
    </w:p>
    <w:p w14:paraId="18A555C7" w14:textId="6D11B8EE" w:rsidR="00143A12" w:rsidRDefault="00143A12" w:rsidP="00143A12">
      <w:pPr>
        <w:pStyle w:val="B10"/>
        <w:numPr>
          <w:ilvl w:val="0"/>
          <w:numId w:val="21"/>
        </w:numPr>
        <w:rPr>
          <w:ins w:id="171" w:author="Thomas Stockhammer" w:date="2020-01-22T13:32:00Z"/>
          <w:lang w:val="en-US"/>
        </w:rPr>
      </w:pPr>
      <w:ins w:id="172" w:author="Thomas Stockhammer" w:date="2020-01-22T13:32:00Z">
        <w:r>
          <w:rPr>
            <w:lang w:val="en-US"/>
          </w:rPr>
          <w:t>Edge computing discovery and capability discovery based on work in SA2 and SA6 (see clause 4.3.6)</w:t>
        </w:r>
      </w:ins>
    </w:p>
    <w:p w14:paraId="44ED4E88" w14:textId="397E606B" w:rsidR="0061061F" w:rsidRDefault="0061061F" w:rsidP="003508C3">
      <w:pPr>
        <w:pStyle w:val="B10"/>
        <w:ind w:left="0" w:firstLine="0"/>
        <w:rPr>
          <w:ins w:id="173" w:author="Ahsan, Saba (Nokia - FI/Espoo)" w:date="2020-01-22T18:48:00Z"/>
          <w:lang w:val="en-US"/>
        </w:rPr>
      </w:pPr>
      <w:ins w:id="174" w:author="Thomas Stockhammer" w:date="2020-01-22T13:32:00Z">
        <w:r>
          <w:rPr>
            <w:lang w:val="en-US"/>
          </w:rPr>
          <w:t>It is recommended that this area is studied in more details to identify key issues.</w:t>
        </w:r>
      </w:ins>
    </w:p>
    <w:p w14:paraId="7AEE6694" w14:textId="0265D46B" w:rsidR="00691213" w:rsidRDefault="00691213">
      <w:pPr>
        <w:pStyle w:val="Heading2"/>
        <w:ind w:left="0" w:firstLine="0"/>
        <w:rPr>
          <w:ins w:id="175" w:author="Ahsan, Saba (Nokia - FI/Espoo)" w:date="2020-01-22T18:48:00Z"/>
        </w:rPr>
        <w:pPrChange w:id="176" w:author="Ahsan, Saba (Nokia - FI/Espoo)" w:date="2020-01-22T19:40:00Z">
          <w:pPr>
            <w:pStyle w:val="Heading2"/>
          </w:pPr>
        </w:pPrChange>
      </w:pPr>
    </w:p>
    <w:p w14:paraId="38E40BBC" w14:textId="614A5010" w:rsidR="00691213" w:rsidRDefault="00691213" w:rsidP="00691213">
      <w:pPr>
        <w:pStyle w:val="Heading2"/>
        <w:rPr>
          <w:ins w:id="177" w:author="Ahsan, Saba (Nokia - FI/Espoo)" w:date="2020-01-22T18:48:00Z"/>
        </w:rPr>
      </w:pPr>
    </w:p>
    <w:p w14:paraId="23882444" w14:textId="77777777" w:rsidR="00691213" w:rsidRPr="00691213" w:rsidRDefault="00691213" w:rsidP="003508C3">
      <w:pPr>
        <w:pStyle w:val="B10"/>
        <w:ind w:left="0" w:firstLine="0"/>
        <w:rPr>
          <w:ins w:id="178" w:author="Thomas Stockhammer" w:date="2020-01-22T13:32:00Z"/>
          <w:rPrChange w:id="179" w:author="Ahsan, Saba (Nokia - FI/Espoo)" w:date="2020-01-22T18:48:00Z">
            <w:rPr>
              <w:ins w:id="180" w:author="Thomas Stockhammer" w:date="2020-01-22T13:32:00Z"/>
              <w:lang w:val="en-US"/>
            </w:rPr>
          </w:rPrChange>
        </w:rPr>
      </w:pPr>
    </w:p>
    <w:p w14:paraId="60C7AA2F" w14:textId="1FBC9D37" w:rsidR="00207BDC" w:rsidRPr="00207BDC" w:rsidRDefault="00FF53D9" w:rsidP="003508C3">
      <w:pPr>
        <w:overflowPunct/>
        <w:autoSpaceDE/>
        <w:autoSpaceDN/>
        <w:adjustRightInd/>
        <w:spacing w:after="0"/>
        <w:textAlignment w:val="auto"/>
        <w:rPr>
          <w:b/>
          <w:bCs/>
          <w:sz w:val="32"/>
          <w:szCs w:val="32"/>
        </w:rPr>
      </w:pPr>
      <w:ins w:id="181" w:author="Thomas Stockhammer" w:date="2020-01-22T13:32:00Z">
        <w:r>
          <w:rPr>
            <w:b/>
            <w:bCs/>
            <w:sz w:val="32"/>
            <w:szCs w:val="32"/>
            <w:highlight w:val="yellow"/>
          </w:rPr>
          <w:br w:type="page"/>
        </w:r>
      </w:ins>
      <w:r w:rsidR="00207BDC" w:rsidRPr="0090229B">
        <w:rPr>
          <w:b/>
          <w:bCs/>
          <w:sz w:val="32"/>
          <w:szCs w:val="32"/>
          <w:highlight w:val="yellow"/>
        </w:rPr>
        <w:lastRenderedPageBreak/>
        <w:t xml:space="preserve">==== Change </w:t>
      </w:r>
      <w:bookmarkStart w:id="182" w:name="_GoBack"/>
      <w:bookmarkEnd w:id="182"/>
      <w:r w:rsidR="00D06987">
        <w:rPr>
          <w:b/>
          <w:bCs/>
          <w:sz w:val="32"/>
          <w:szCs w:val="32"/>
          <w:highlight w:val="yellow"/>
        </w:rPr>
        <w:t>2</w:t>
      </w:r>
      <w:r w:rsidR="00207BDC" w:rsidRPr="0090229B">
        <w:rPr>
          <w:b/>
          <w:bCs/>
          <w:sz w:val="32"/>
          <w:szCs w:val="32"/>
          <w:highlight w:val="yellow"/>
        </w:rPr>
        <w:t xml:space="preserve"> ====</w:t>
      </w:r>
    </w:p>
    <w:p w14:paraId="2F345DD9" w14:textId="77777777" w:rsidR="00207BDC" w:rsidRPr="00DB3790" w:rsidRDefault="00207BDC" w:rsidP="00207BDC">
      <w:pPr>
        <w:pStyle w:val="Heading1"/>
      </w:pPr>
      <w:bookmarkStart w:id="183" w:name="_Toc23169825"/>
      <w:r>
        <w:t>8</w:t>
      </w:r>
      <w:r>
        <w:tab/>
      </w:r>
      <w:r w:rsidRPr="00DB3790">
        <w:t>Conclusions</w:t>
      </w:r>
      <w:bookmarkEnd w:id="183"/>
      <w:r>
        <w:t xml:space="preserve"> and Proposed Next Steps</w:t>
      </w:r>
    </w:p>
    <w:p w14:paraId="070122A8" w14:textId="77777777" w:rsidR="00207BDC" w:rsidRDefault="00207BDC" w:rsidP="00207BDC">
      <w:pPr>
        <w:pStyle w:val="EX"/>
        <w:ind w:left="0" w:firstLine="0"/>
        <w:rPr>
          <w:ins w:id="184" w:author="Thomas Stockhammer" w:date="2020-01-22T13:32:00Z"/>
        </w:rPr>
      </w:pPr>
      <w:ins w:id="185" w:author="Thomas Stockhammer" w:date="2020-01-22T13:32:00Z">
        <w:r>
          <w:t>Based on the details in the report, the following is proposed:</w:t>
        </w:r>
      </w:ins>
    </w:p>
    <w:p w14:paraId="519B2BD2" w14:textId="77777777" w:rsidR="00207BDC" w:rsidRDefault="00207BDC" w:rsidP="00207BDC">
      <w:pPr>
        <w:pStyle w:val="EX"/>
        <w:ind w:left="0" w:firstLine="0"/>
        <w:rPr>
          <w:ins w:id="186" w:author="Thomas Stockhammer" w:date="2020-01-22T13:32:00Z"/>
        </w:rPr>
      </w:pPr>
      <w:ins w:id="187" w:author="Thomas Stockhammer" w:date="2020-01-22T13:32:00Z">
        <w:r>
          <w:t>In the short-term:</w:t>
        </w:r>
      </w:ins>
    </w:p>
    <w:p w14:paraId="48ECF83F" w14:textId="77777777" w:rsidR="00207BDC" w:rsidRDefault="00207BDC" w:rsidP="00207BDC">
      <w:pPr>
        <w:pStyle w:val="EX"/>
        <w:numPr>
          <w:ilvl w:val="0"/>
          <w:numId w:val="21"/>
        </w:numPr>
        <w:rPr>
          <w:ins w:id="188" w:author="Thomas Stockhammer" w:date="2020-01-22T13:32:00Z"/>
        </w:rPr>
      </w:pPr>
      <w:ins w:id="189" w:author="Thomas Stockhammer" w:date="2020-01-22T13:32:00Z">
        <w:r>
          <w:t xml:space="preserve">Develop a flexible XR centric device reference architecture as well as a collection of device requirements and recommendations for XR device classes based on the considerations in clause 7.2. Device classes should include VR device for 6DoF streaming and XR online gaming (XR5G-V4), as well as AR devices (XR5G-A1, XR5G-A4 and XR5G-A5). </w:t>
        </w:r>
      </w:ins>
    </w:p>
    <w:p w14:paraId="45FC6460" w14:textId="07951E9D" w:rsidR="00207BDC" w:rsidRDefault="00207BDC" w:rsidP="00207BDC">
      <w:pPr>
        <w:pStyle w:val="EX"/>
        <w:numPr>
          <w:ilvl w:val="0"/>
          <w:numId w:val="21"/>
        </w:numPr>
        <w:rPr>
          <w:ins w:id="190" w:author="Thomas Stockhammer" w:date="2020-01-22T13:32:00Z"/>
        </w:rPr>
      </w:pPr>
      <w:ins w:id="191" w:author="Thomas Stockhammer" w:date="2020-01-22T13:32:00Z">
        <w:r>
          <w:t xml:space="preserve">Develop a framework and basic functionalities for </w:t>
        </w:r>
        <w:r w:rsidR="00E96B15">
          <w:t xml:space="preserve">Single-Buffer </w:t>
        </w:r>
        <w:r>
          <w:t xml:space="preserve">Split Rendering for Online Gaming according </w:t>
        </w:r>
        <w:r w:rsidR="00E96B15">
          <w:t>t</w:t>
        </w:r>
        <w:r>
          <w:t>o the considerations in clause 7.4.</w:t>
        </w:r>
      </w:ins>
    </w:p>
    <w:p w14:paraId="7EA38865" w14:textId="4ECE0B3A" w:rsidR="00207BDC" w:rsidRDefault="00207BDC" w:rsidP="00207BDC">
      <w:pPr>
        <w:pStyle w:val="EX"/>
        <w:numPr>
          <w:ilvl w:val="0"/>
          <w:numId w:val="21"/>
        </w:numPr>
        <w:rPr>
          <w:ins w:id="192" w:author="Thomas Stockhammer" w:date="2020-01-22T13:32:00Z"/>
        </w:rPr>
      </w:pPr>
      <w:ins w:id="193" w:author="Thomas Stockhammer" w:date="2020-01-22T13:32:00Z">
        <w:r>
          <w:t xml:space="preserve">Document typical XR traffic characteristics in TR26.925 based on the initial considerations in this report, </w:t>
        </w:r>
        <w:proofErr w:type="gramStart"/>
        <w:r>
          <w:t>in particular clause</w:t>
        </w:r>
        <w:proofErr w:type="gramEnd"/>
        <w:r>
          <w:t xml:space="preserve"> 7.7 and support other 3GPP groups in design</w:t>
        </w:r>
        <w:r w:rsidR="00E96B15">
          <w:t>ing</w:t>
        </w:r>
        <w:r>
          <w:t xml:space="preserve"> systems for XR services and applications.</w:t>
        </w:r>
      </w:ins>
    </w:p>
    <w:p w14:paraId="62B47C81" w14:textId="4D639693" w:rsidR="00207BDC" w:rsidRDefault="00820219" w:rsidP="00207BDC">
      <w:pPr>
        <w:pStyle w:val="EX"/>
        <w:numPr>
          <w:ilvl w:val="0"/>
          <w:numId w:val="21"/>
        </w:numPr>
        <w:rPr>
          <w:ins w:id="194" w:author="Thomas Stockhammer" w:date="2020-01-22T13:32:00Z"/>
        </w:rPr>
      </w:pPr>
      <w:ins w:id="195" w:author="Thomas Stockhammer" w:date="2020-01-22T13:32:00Z">
        <w:del w:id="196" w:author="Ahsan, Saba (Nokia - FI/Espoo)" w:date="2020-01-22T19:53:00Z">
          <w:r w:rsidDel="002C23AF">
            <w:delText>[</w:delText>
          </w:r>
        </w:del>
        <w:r w:rsidR="00207BDC">
          <w:t xml:space="preserve">Address simple extensions to MTSI to support </w:t>
        </w:r>
        <w:del w:id="197" w:author="Ahsan, Saba (Nokia - FI/Espoo)" w:date="2020-01-22T19:54:00Z">
          <w:r w:rsidR="00207BDC" w:rsidDel="00481E4B">
            <w:delText xml:space="preserve">basic </w:delText>
          </w:r>
        </w:del>
        <w:r w:rsidR="00207BDC">
          <w:t>XR conversational services based on the considerations in clause 7.5</w:t>
        </w:r>
        <w:del w:id="198" w:author="Ahsan, Saba (Nokia - FI/Espoo)" w:date="2020-01-22T19:53:00Z">
          <w:r w:rsidDel="002C23AF">
            <w:delText>]</w:delText>
          </w:r>
        </w:del>
      </w:ins>
    </w:p>
    <w:p w14:paraId="41195DC5" w14:textId="7EC41172" w:rsidR="00207BDC" w:rsidRDefault="00207BDC" w:rsidP="00207BDC">
      <w:pPr>
        <w:pStyle w:val="EX"/>
        <w:ind w:left="0" w:firstLine="0"/>
        <w:rPr>
          <w:ins w:id="199" w:author="Thomas Stockhammer" w:date="2020-01-22T13:32:00Z"/>
        </w:rPr>
      </w:pPr>
      <w:ins w:id="200" w:author="Thomas Stockhammer" w:date="2020-01-22T13:32:00Z">
        <w:r>
          <w:t>In the mid-term:</w:t>
        </w:r>
      </w:ins>
    </w:p>
    <w:p w14:paraId="0FC234B0" w14:textId="21EF3F11" w:rsidR="00E15466" w:rsidRDefault="00E15466" w:rsidP="00207BDC">
      <w:pPr>
        <w:pStyle w:val="EX"/>
        <w:numPr>
          <w:ilvl w:val="0"/>
          <w:numId w:val="21"/>
        </w:numPr>
        <w:rPr>
          <w:ins w:id="201" w:author="Thomas Stockhammer" w:date="2020-01-22T13:32:00Z"/>
        </w:rPr>
      </w:pPr>
      <w:ins w:id="202" w:author="Thomas Stockhammer" w:date="2020-01-22T13:32:00Z">
        <w:r>
          <w:t xml:space="preserve">Based on the </w:t>
        </w:r>
        <w:r w:rsidR="001325BA">
          <w:t>work developed in the short-term, an extended Split and Cloud Rendering and Processing</w:t>
        </w:r>
        <w:r w:rsidR="00A66B0E">
          <w:t xml:space="preserve"> should be defined based on </w:t>
        </w:r>
        <w:r w:rsidR="00AB0A73">
          <w:t xml:space="preserve">the considerations in clause </w:t>
        </w:r>
        <w:r w:rsidR="001964F5">
          <w:t>7.9</w:t>
        </w:r>
        <w:r w:rsidR="00820219">
          <w:t>, preferably preceded by a dedicated study</w:t>
        </w:r>
      </w:ins>
    </w:p>
    <w:p w14:paraId="052F208B" w14:textId="09F42006" w:rsidR="00207BDC" w:rsidRDefault="00207BDC" w:rsidP="00207BDC">
      <w:pPr>
        <w:pStyle w:val="EX"/>
        <w:numPr>
          <w:ilvl w:val="0"/>
          <w:numId w:val="21"/>
        </w:numPr>
        <w:rPr>
          <w:ins w:id="203" w:author="Thomas Stockhammer" w:date="2020-01-22T13:32:00Z"/>
        </w:rPr>
      </w:pPr>
      <w:ins w:id="204" w:author="Thomas Stockhammer" w:date="2020-01-22T13:32:00Z">
        <w:r>
          <w:t>Address simple extensions to 5G Media Streaming to support 6DoF Streaming based on considerations in clause 7.3.</w:t>
        </w:r>
        <w:r w:rsidR="00070627">
          <w:t xml:space="preserve"> Stage-2 aspects related to TS26.501 should be considered first before starting detailed stage-3 work.</w:t>
        </w:r>
      </w:ins>
    </w:p>
    <w:p w14:paraId="7C001D07" w14:textId="0B713DE9" w:rsidR="00207BDC" w:rsidRDefault="00207BDC" w:rsidP="00207BDC">
      <w:pPr>
        <w:pStyle w:val="EX"/>
        <w:numPr>
          <w:ilvl w:val="0"/>
          <w:numId w:val="21"/>
        </w:numPr>
        <w:rPr>
          <w:ins w:id="205" w:author="Thomas Stockhammer" w:date="2020-01-22T13:32:00Z"/>
        </w:rPr>
      </w:pPr>
      <w:ins w:id="206" w:author="Thomas Stockhammer" w:date="2020-01-22T13:32:00Z">
        <w:r>
          <w:t>Based on the work developed in the shorter time frame, address the considerations in clause 7.8 on Social VR</w:t>
        </w:r>
      </w:ins>
    </w:p>
    <w:p w14:paraId="1260DAC1" w14:textId="16196806" w:rsidR="003C262F" w:rsidRPr="003508C3" w:rsidRDefault="003C262F">
      <w:pPr>
        <w:pStyle w:val="EX"/>
        <w:numPr>
          <w:ilvl w:val="0"/>
          <w:numId w:val="21"/>
        </w:numPr>
        <w:rPr>
          <w:ins w:id="207" w:author="Thomas Stockhammer" w:date="2020-01-22T13:32:00Z"/>
          <w:highlight w:val="yellow"/>
        </w:rPr>
      </w:pPr>
      <w:ins w:id="208" w:author="Thomas Stockhammer" w:date="2020-01-22T13:32:00Z">
        <w:r w:rsidRPr="003508C3">
          <w:rPr>
            <w:highlight w:val="yellow"/>
          </w:rPr>
          <w:t>Based on clause 7.X, AR</w:t>
        </w:r>
      </w:ins>
    </w:p>
    <w:p w14:paraId="2B66A003" w14:textId="62791D46" w:rsidR="00207BDC" w:rsidRDefault="00810F52" w:rsidP="00207BDC">
      <w:pPr>
        <w:pStyle w:val="EX"/>
        <w:ind w:left="0" w:firstLine="0"/>
        <w:rPr>
          <w:ins w:id="209" w:author="Thomas Stockhammer" w:date="2020-01-22T13:32:00Z"/>
        </w:rPr>
      </w:pPr>
      <w:ins w:id="210" w:author="Thomas Stockhammer" w:date="2020-01-22T13:32:00Z">
        <w:r>
          <w:t>The work</w:t>
        </w:r>
        <w:r w:rsidR="00207BDC">
          <w:t xml:space="preserve"> should</w:t>
        </w:r>
        <w:r>
          <w:t xml:space="preserve"> be carried out</w:t>
        </w:r>
        <w:r w:rsidR="00207BDC">
          <w:t xml:space="preserve"> in close coordination with other </w:t>
        </w:r>
        <w:r>
          <w:t xml:space="preserve">groups </w:t>
        </w:r>
        <w:r w:rsidR="00207BDC">
          <w:t>in 3GPP on</w:t>
        </w:r>
        <w:r>
          <w:t xml:space="preserve"> XR related matter,</w:t>
        </w:r>
        <w:r w:rsidR="00207BDC">
          <w:t xml:space="preserve"> edge computing and rendering as well </w:t>
        </w:r>
        <w:r w:rsidR="0054721C">
          <w:t xml:space="preserve">in </w:t>
        </w:r>
        <w:r w:rsidR="00207BDC">
          <w:t>communicat</w:t>
        </w:r>
        <w:r w:rsidR="0054721C">
          <w:t>ion</w:t>
        </w:r>
        <w:r w:rsidR="00207BDC">
          <w:t xml:space="preserve"> with experts in MPEG on the MPEG-I project as well as with </w:t>
        </w:r>
        <w:proofErr w:type="spellStart"/>
        <w:r w:rsidR="00207BDC">
          <w:t>Khronos</w:t>
        </w:r>
        <w:proofErr w:type="spellEnd"/>
        <w:r w:rsidR="00207BDC">
          <w:t xml:space="preserve"> on their work on </w:t>
        </w:r>
        <w:proofErr w:type="spellStart"/>
        <w:r w:rsidR="00207BDC">
          <w:t>OpenXR</w:t>
        </w:r>
        <w:proofErr w:type="spellEnd"/>
        <w:r w:rsidR="00207BDC">
          <w:t xml:space="preserve">, </w:t>
        </w:r>
        <w:proofErr w:type="spellStart"/>
        <w:r w:rsidR="00207BDC">
          <w:t>glTF</w:t>
        </w:r>
        <w:proofErr w:type="spellEnd"/>
        <w:r w:rsidR="00207BDC">
          <w:t xml:space="preserve"> and Vulkan/OpenGL.</w:t>
        </w:r>
      </w:ins>
    </w:p>
    <w:p w14:paraId="0F51C052" w14:textId="77777777" w:rsidR="00207BDC" w:rsidRPr="0090229B" w:rsidRDefault="00207BDC" w:rsidP="00752A04">
      <w:pPr>
        <w:spacing w:after="0"/>
        <w:rPr>
          <w:ins w:id="211" w:author="Thomas Stockhammer" w:date="2020-01-22T13:32:00Z"/>
          <w:b/>
          <w:bCs/>
          <w:sz w:val="32"/>
          <w:szCs w:val="32"/>
        </w:rPr>
      </w:pPr>
    </w:p>
    <w:p w14:paraId="15EFDC16" w14:textId="77777777" w:rsidR="00752A04" w:rsidRPr="00DB3790" w:rsidRDefault="00752A04" w:rsidP="00D77739"/>
    <w:sectPr w:rsidR="00752A04" w:rsidRPr="00DB379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D55E8" w14:textId="77777777" w:rsidR="009334A7" w:rsidRDefault="009334A7">
      <w:r>
        <w:separator/>
      </w:r>
    </w:p>
  </w:endnote>
  <w:endnote w:type="continuationSeparator" w:id="0">
    <w:p w14:paraId="0CDDB5DF" w14:textId="77777777" w:rsidR="009334A7" w:rsidRDefault="009334A7">
      <w:r>
        <w:continuationSeparator/>
      </w:r>
    </w:p>
  </w:endnote>
  <w:endnote w:type="continuationNotice" w:id="1">
    <w:p w14:paraId="28224369" w14:textId="77777777" w:rsidR="009334A7" w:rsidRDefault="00933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691213" w:rsidRDefault="006912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10F37" w14:textId="77777777" w:rsidR="009334A7" w:rsidRDefault="009334A7">
      <w:r>
        <w:separator/>
      </w:r>
    </w:p>
  </w:footnote>
  <w:footnote w:type="continuationSeparator" w:id="0">
    <w:p w14:paraId="7C570022" w14:textId="77777777" w:rsidR="009334A7" w:rsidRDefault="009334A7">
      <w:r>
        <w:continuationSeparator/>
      </w:r>
    </w:p>
  </w:footnote>
  <w:footnote w:type="continuationNotice" w:id="1">
    <w:p w14:paraId="7A1E2224" w14:textId="77777777" w:rsidR="009334A7" w:rsidRDefault="00933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483479E9" w:rsidR="00691213" w:rsidRPr="000E167A" w:rsidRDefault="00691213"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SA4#107 meeting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S4-200</w:t>
    </w:r>
    <w:r>
      <w:rPr>
        <w:rFonts w:ascii="Arial" w:eastAsia="SimSun" w:hAnsi="Arial" w:cs="Arial"/>
        <w:b/>
        <w:i/>
        <w:sz w:val="28"/>
        <w:szCs w:val="28"/>
      </w:rPr>
      <w:t>21</w:t>
    </w:r>
    <w:r w:rsidR="0072673A">
      <w:rPr>
        <w:rFonts w:ascii="Arial" w:eastAsia="SimSun" w:hAnsi="Arial" w:cs="Arial"/>
        <w:b/>
        <w:i/>
        <w:sz w:val="28"/>
        <w:szCs w:val="28"/>
      </w:rPr>
      <w:t>9</w:t>
    </w:r>
  </w:p>
  <w:p w14:paraId="3D1BF56D" w14:textId="31EDF725" w:rsidR="00691213" w:rsidRPr="000E167A" w:rsidRDefault="00691213"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0E167A">
      <w:rPr>
        <w:rFonts w:ascii="Arial" w:eastAsia="SimSun" w:hAnsi="Arial" w:cs="Arial"/>
        <w:sz w:val="22"/>
        <w:lang w:val="en-US"/>
      </w:rPr>
      <w:t>20-24 January 2020, Wroclaw, Poland</w:t>
    </w:r>
    <w:r w:rsidRPr="000E167A">
      <w:rPr>
        <w:rFonts w:ascii="Arial" w:eastAsia="SimSun" w:hAnsi="Arial" w:cs="Arial"/>
        <w:sz w:val="22"/>
        <w:lang w:val="en-US"/>
      </w:rPr>
      <w:tab/>
    </w:r>
  </w:p>
  <w:p w14:paraId="74A329EA" w14:textId="77777777" w:rsidR="00691213" w:rsidRDefault="006912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847B42"/>
    <w:multiLevelType w:val="hybridMultilevel"/>
    <w:tmpl w:val="A83816E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E416991"/>
    <w:multiLevelType w:val="hybridMultilevel"/>
    <w:tmpl w:val="5B7610EE"/>
    <w:lvl w:ilvl="0" w:tplc="46A80E1A">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num>
  <w:num w:numId="4">
    <w:abstractNumId w:val="19"/>
  </w:num>
  <w:num w:numId="5">
    <w:abstractNumId w:val="0"/>
  </w:num>
  <w:num w:numId="6">
    <w:abstractNumId w:val="20"/>
  </w:num>
  <w:num w:numId="7">
    <w:abstractNumId w:val="17"/>
  </w:num>
  <w:num w:numId="8">
    <w:abstractNumId w:val="16"/>
  </w:num>
  <w:num w:numId="9">
    <w:abstractNumId w:val="14"/>
  </w:num>
  <w:num w:numId="10">
    <w:abstractNumId w:val="7"/>
  </w:num>
  <w:num w:numId="11">
    <w:abstractNumId w:val="13"/>
  </w:num>
  <w:num w:numId="12">
    <w:abstractNumId w:val="5"/>
  </w:num>
  <w:num w:numId="13">
    <w:abstractNumId w:val="11"/>
  </w:num>
  <w:num w:numId="14">
    <w:abstractNumId w:val="21"/>
  </w:num>
  <w:num w:numId="15">
    <w:abstractNumId w:val="6"/>
  </w:num>
  <w:num w:numId="16">
    <w:abstractNumId w:val="22"/>
  </w:num>
  <w:num w:numId="17">
    <w:abstractNumId w:val="8"/>
  </w:num>
  <w:num w:numId="18">
    <w:abstractNumId w:val="1"/>
  </w:num>
  <w:num w:numId="19">
    <w:abstractNumId w:val="4"/>
  </w:num>
  <w:num w:numId="20">
    <w:abstractNumId w:val="15"/>
  </w:num>
  <w:num w:numId="21">
    <w:abstractNumId w:val="18"/>
  </w:num>
  <w:num w:numId="22">
    <w:abstractNumId w:val="10"/>
  </w:num>
  <w:num w:numId="23">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Ahsan, Saba (Nokia - FI/Espoo)">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2B7"/>
    <w:rsid w:val="00005D66"/>
    <w:rsid w:val="00006573"/>
    <w:rsid w:val="00011ABF"/>
    <w:rsid w:val="00012943"/>
    <w:rsid w:val="0002191D"/>
    <w:rsid w:val="00024A7F"/>
    <w:rsid w:val="000266A0"/>
    <w:rsid w:val="00031C1D"/>
    <w:rsid w:val="0003330C"/>
    <w:rsid w:val="00042A62"/>
    <w:rsid w:val="000430CB"/>
    <w:rsid w:val="000447E4"/>
    <w:rsid w:val="00044D3B"/>
    <w:rsid w:val="00047888"/>
    <w:rsid w:val="00052E1E"/>
    <w:rsid w:val="00056E1C"/>
    <w:rsid w:val="000579A7"/>
    <w:rsid w:val="00057ACC"/>
    <w:rsid w:val="00060EEC"/>
    <w:rsid w:val="000664A4"/>
    <w:rsid w:val="000703DF"/>
    <w:rsid w:val="00070627"/>
    <w:rsid w:val="00070EAB"/>
    <w:rsid w:val="00075739"/>
    <w:rsid w:val="0007773E"/>
    <w:rsid w:val="000820DE"/>
    <w:rsid w:val="000829B7"/>
    <w:rsid w:val="00083142"/>
    <w:rsid w:val="0008487F"/>
    <w:rsid w:val="00085221"/>
    <w:rsid w:val="00085688"/>
    <w:rsid w:val="00086105"/>
    <w:rsid w:val="000902CC"/>
    <w:rsid w:val="000914FD"/>
    <w:rsid w:val="000917F2"/>
    <w:rsid w:val="00092D93"/>
    <w:rsid w:val="00093DB2"/>
    <w:rsid w:val="00093E7E"/>
    <w:rsid w:val="000945A1"/>
    <w:rsid w:val="00094D83"/>
    <w:rsid w:val="000A7A85"/>
    <w:rsid w:val="000B0CB0"/>
    <w:rsid w:val="000B2FF5"/>
    <w:rsid w:val="000B3F6C"/>
    <w:rsid w:val="000B5BCE"/>
    <w:rsid w:val="000B6E96"/>
    <w:rsid w:val="000B7F6B"/>
    <w:rsid w:val="000C269D"/>
    <w:rsid w:val="000C30F4"/>
    <w:rsid w:val="000C5409"/>
    <w:rsid w:val="000C6537"/>
    <w:rsid w:val="000C7390"/>
    <w:rsid w:val="000D6CFC"/>
    <w:rsid w:val="000E0B64"/>
    <w:rsid w:val="000E167A"/>
    <w:rsid w:val="000E2FDA"/>
    <w:rsid w:val="000E311E"/>
    <w:rsid w:val="000E33D0"/>
    <w:rsid w:val="000E5EF7"/>
    <w:rsid w:val="000F30D3"/>
    <w:rsid w:val="000F33DB"/>
    <w:rsid w:val="000F50FF"/>
    <w:rsid w:val="000F5751"/>
    <w:rsid w:val="000F5CBC"/>
    <w:rsid w:val="000F6ED3"/>
    <w:rsid w:val="00101610"/>
    <w:rsid w:val="0010240E"/>
    <w:rsid w:val="00103FE6"/>
    <w:rsid w:val="00105265"/>
    <w:rsid w:val="0010554A"/>
    <w:rsid w:val="001115E9"/>
    <w:rsid w:val="00112809"/>
    <w:rsid w:val="001160E6"/>
    <w:rsid w:val="001172C7"/>
    <w:rsid w:val="0011737C"/>
    <w:rsid w:val="00122758"/>
    <w:rsid w:val="001229BC"/>
    <w:rsid w:val="00124B62"/>
    <w:rsid w:val="001325BA"/>
    <w:rsid w:val="0014117F"/>
    <w:rsid w:val="00143871"/>
    <w:rsid w:val="00143A12"/>
    <w:rsid w:val="00145AC5"/>
    <w:rsid w:val="00152EE5"/>
    <w:rsid w:val="00153528"/>
    <w:rsid w:val="00155475"/>
    <w:rsid w:val="00155B8F"/>
    <w:rsid w:val="0015696F"/>
    <w:rsid w:val="00164CBC"/>
    <w:rsid w:val="00166A59"/>
    <w:rsid w:val="0017293D"/>
    <w:rsid w:val="001743F2"/>
    <w:rsid w:val="001763A1"/>
    <w:rsid w:val="0018027F"/>
    <w:rsid w:val="0018256A"/>
    <w:rsid w:val="00182B43"/>
    <w:rsid w:val="00184D0E"/>
    <w:rsid w:val="00186053"/>
    <w:rsid w:val="001934D8"/>
    <w:rsid w:val="00194431"/>
    <w:rsid w:val="001964F5"/>
    <w:rsid w:val="001A08AA"/>
    <w:rsid w:val="001A08DE"/>
    <w:rsid w:val="001A118D"/>
    <w:rsid w:val="001A27B8"/>
    <w:rsid w:val="001A3120"/>
    <w:rsid w:val="001A71B5"/>
    <w:rsid w:val="001A7458"/>
    <w:rsid w:val="001A7531"/>
    <w:rsid w:val="001A7868"/>
    <w:rsid w:val="001A7C72"/>
    <w:rsid w:val="001B021C"/>
    <w:rsid w:val="001B05D7"/>
    <w:rsid w:val="001B33D1"/>
    <w:rsid w:val="001B528E"/>
    <w:rsid w:val="001C21DA"/>
    <w:rsid w:val="001C2607"/>
    <w:rsid w:val="001C3A35"/>
    <w:rsid w:val="001C4521"/>
    <w:rsid w:val="001C4F95"/>
    <w:rsid w:val="001C6628"/>
    <w:rsid w:val="001C6E60"/>
    <w:rsid w:val="001D0560"/>
    <w:rsid w:val="001D1049"/>
    <w:rsid w:val="001D1E83"/>
    <w:rsid w:val="001D29EC"/>
    <w:rsid w:val="001D3165"/>
    <w:rsid w:val="001D4441"/>
    <w:rsid w:val="001D591D"/>
    <w:rsid w:val="001D741F"/>
    <w:rsid w:val="001E2D4D"/>
    <w:rsid w:val="001E55D1"/>
    <w:rsid w:val="001E741D"/>
    <w:rsid w:val="001F1CC3"/>
    <w:rsid w:val="001F3526"/>
    <w:rsid w:val="001F4C11"/>
    <w:rsid w:val="001F7792"/>
    <w:rsid w:val="00202EB0"/>
    <w:rsid w:val="00205C6C"/>
    <w:rsid w:val="0020743C"/>
    <w:rsid w:val="00207627"/>
    <w:rsid w:val="00207BDC"/>
    <w:rsid w:val="00210A97"/>
    <w:rsid w:val="00212373"/>
    <w:rsid w:val="002138EA"/>
    <w:rsid w:val="00214006"/>
    <w:rsid w:val="00214FBD"/>
    <w:rsid w:val="00222805"/>
    <w:rsid w:val="00222897"/>
    <w:rsid w:val="00223112"/>
    <w:rsid w:val="00223F5D"/>
    <w:rsid w:val="00223FDE"/>
    <w:rsid w:val="002248C1"/>
    <w:rsid w:val="00227A44"/>
    <w:rsid w:val="00232453"/>
    <w:rsid w:val="00233749"/>
    <w:rsid w:val="00233BA4"/>
    <w:rsid w:val="00234186"/>
    <w:rsid w:val="00235394"/>
    <w:rsid w:val="00235686"/>
    <w:rsid w:val="00237CA2"/>
    <w:rsid w:val="0024255F"/>
    <w:rsid w:val="00242759"/>
    <w:rsid w:val="00246EDC"/>
    <w:rsid w:val="002470EC"/>
    <w:rsid w:val="00247916"/>
    <w:rsid w:val="0025656E"/>
    <w:rsid w:val="00261428"/>
    <w:rsid w:val="0026179F"/>
    <w:rsid w:val="0026249C"/>
    <w:rsid w:val="00263B0A"/>
    <w:rsid w:val="00264288"/>
    <w:rsid w:val="002662A2"/>
    <w:rsid w:val="00267D2B"/>
    <w:rsid w:val="00274E1A"/>
    <w:rsid w:val="00275C21"/>
    <w:rsid w:val="00281AC3"/>
    <w:rsid w:val="00282213"/>
    <w:rsid w:val="002854D5"/>
    <w:rsid w:val="00286518"/>
    <w:rsid w:val="00287A80"/>
    <w:rsid w:val="00287EF7"/>
    <w:rsid w:val="00296A04"/>
    <w:rsid w:val="00297B5C"/>
    <w:rsid w:val="002A0EB1"/>
    <w:rsid w:val="002A3B64"/>
    <w:rsid w:val="002A5F08"/>
    <w:rsid w:val="002A7094"/>
    <w:rsid w:val="002B0BF1"/>
    <w:rsid w:val="002B287B"/>
    <w:rsid w:val="002B41C8"/>
    <w:rsid w:val="002B56DB"/>
    <w:rsid w:val="002B615D"/>
    <w:rsid w:val="002C23AF"/>
    <w:rsid w:val="002C3162"/>
    <w:rsid w:val="002C326A"/>
    <w:rsid w:val="002C3DEC"/>
    <w:rsid w:val="002C6454"/>
    <w:rsid w:val="002D099E"/>
    <w:rsid w:val="002E2AAA"/>
    <w:rsid w:val="002E6ECE"/>
    <w:rsid w:val="002E7CBD"/>
    <w:rsid w:val="002F05D2"/>
    <w:rsid w:val="002F36D2"/>
    <w:rsid w:val="002F4093"/>
    <w:rsid w:val="002F4CC9"/>
    <w:rsid w:val="002F51CF"/>
    <w:rsid w:val="002F6583"/>
    <w:rsid w:val="002F6772"/>
    <w:rsid w:val="002F6D76"/>
    <w:rsid w:val="00301345"/>
    <w:rsid w:val="00303F6C"/>
    <w:rsid w:val="003045F4"/>
    <w:rsid w:val="00306D03"/>
    <w:rsid w:val="00306D63"/>
    <w:rsid w:val="00307C4A"/>
    <w:rsid w:val="0031102A"/>
    <w:rsid w:val="00311A87"/>
    <w:rsid w:val="0031327E"/>
    <w:rsid w:val="00316B1F"/>
    <w:rsid w:val="00320761"/>
    <w:rsid w:val="00330BD2"/>
    <w:rsid w:val="00330DFA"/>
    <w:rsid w:val="0033119C"/>
    <w:rsid w:val="00332660"/>
    <w:rsid w:val="00332FC0"/>
    <w:rsid w:val="00335400"/>
    <w:rsid w:val="00343CA1"/>
    <w:rsid w:val="003445E7"/>
    <w:rsid w:val="003508C3"/>
    <w:rsid w:val="00351156"/>
    <w:rsid w:val="00352431"/>
    <w:rsid w:val="00353756"/>
    <w:rsid w:val="00353C6E"/>
    <w:rsid w:val="00357F2B"/>
    <w:rsid w:val="00361092"/>
    <w:rsid w:val="0036189C"/>
    <w:rsid w:val="00362443"/>
    <w:rsid w:val="00367724"/>
    <w:rsid w:val="00370C76"/>
    <w:rsid w:val="00381259"/>
    <w:rsid w:val="003846DD"/>
    <w:rsid w:val="0038612E"/>
    <w:rsid w:val="00386EAF"/>
    <w:rsid w:val="0039060A"/>
    <w:rsid w:val="00390D2A"/>
    <w:rsid w:val="0039392A"/>
    <w:rsid w:val="00394237"/>
    <w:rsid w:val="003A66DE"/>
    <w:rsid w:val="003B07BA"/>
    <w:rsid w:val="003B4200"/>
    <w:rsid w:val="003C11CF"/>
    <w:rsid w:val="003C262F"/>
    <w:rsid w:val="003C40BE"/>
    <w:rsid w:val="003C65D9"/>
    <w:rsid w:val="003C68E6"/>
    <w:rsid w:val="003D2A5E"/>
    <w:rsid w:val="003D3130"/>
    <w:rsid w:val="003D5892"/>
    <w:rsid w:val="003D641F"/>
    <w:rsid w:val="003D7224"/>
    <w:rsid w:val="003D7297"/>
    <w:rsid w:val="003E396C"/>
    <w:rsid w:val="003E7323"/>
    <w:rsid w:val="003F025D"/>
    <w:rsid w:val="003F1087"/>
    <w:rsid w:val="003F18EC"/>
    <w:rsid w:val="003F39EA"/>
    <w:rsid w:val="003F7DED"/>
    <w:rsid w:val="00400FFF"/>
    <w:rsid w:val="00401C6F"/>
    <w:rsid w:val="0040667A"/>
    <w:rsid w:val="0040669D"/>
    <w:rsid w:val="0041329F"/>
    <w:rsid w:val="00413E93"/>
    <w:rsid w:val="00414805"/>
    <w:rsid w:val="00416B71"/>
    <w:rsid w:val="00421419"/>
    <w:rsid w:val="00423AA9"/>
    <w:rsid w:val="004414F6"/>
    <w:rsid w:val="00444225"/>
    <w:rsid w:val="00445124"/>
    <w:rsid w:val="00445F05"/>
    <w:rsid w:val="00450ADA"/>
    <w:rsid w:val="00453AAF"/>
    <w:rsid w:val="00455EDC"/>
    <w:rsid w:val="00456B76"/>
    <w:rsid w:val="00460E15"/>
    <w:rsid w:val="00461309"/>
    <w:rsid w:val="00461D86"/>
    <w:rsid w:val="00463066"/>
    <w:rsid w:val="004730E5"/>
    <w:rsid w:val="00474CC7"/>
    <w:rsid w:val="00474D3B"/>
    <w:rsid w:val="00480D45"/>
    <w:rsid w:val="0048106E"/>
    <w:rsid w:val="00481E4B"/>
    <w:rsid w:val="00481EC8"/>
    <w:rsid w:val="00482BD5"/>
    <w:rsid w:val="00485F7D"/>
    <w:rsid w:val="00486223"/>
    <w:rsid w:val="00486F8C"/>
    <w:rsid w:val="0049069B"/>
    <w:rsid w:val="00495828"/>
    <w:rsid w:val="004965A1"/>
    <w:rsid w:val="004975F7"/>
    <w:rsid w:val="00497796"/>
    <w:rsid w:val="004A0B29"/>
    <w:rsid w:val="004A17C7"/>
    <w:rsid w:val="004A1962"/>
    <w:rsid w:val="004A1BB2"/>
    <w:rsid w:val="004A710A"/>
    <w:rsid w:val="004A73F7"/>
    <w:rsid w:val="004B12A3"/>
    <w:rsid w:val="004B4AC5"/>
    <w:rsid w:val="004B5889"/>
    <w:rsid w:val="004B5A12"/>
    <w:rsid w:val="004B6C7A"/>
    <w:rsid w:val="004B6D66"/>
    <w:rsid w:val="004C0ADC"/>
    <w:rsid w:val="004C0E26"/>
    <w:rsid w:val="004C131D"/>
    <w:rsid w:val="004C66C9"/>
    <w:rsid w:val="004C698A"/>
    <w:rsid w:val="004C7953"/>
    <w:rsid w:val="004D207B"/>
    <w:rsid w:val="004D7EEE"/>
    <w:rsid w:val="004E092D"/>
    <w:rsid w:val="004E0A1B"/>
    <w:rsid w:val="004E3863"/>
    <w:rsid w:val="004E7D13"/>
    <w:rsid w:val="004F0B64"/>
    <w:rsid w:val="004F24CE"/>
    <w:rsid w:val="004F4313"/>
    <w:rsid w:val="004F7A3D"/>
    <w:rsid w:val="00500135"/>
    <w:rsid w:val="00501666"/>
    <w:rsid w:val="00501A9F"/>
    <w:rsid w:val="00503854"/>
    <w:rsid w:val="0050475C"/>
    <w:rsid w:val="00504A06"/>
    <w:rsid w:val="00505BFA"/>
    <w:rsid w:val="00507256"/>
    <w:rsid w:val="00510589"/>
    <w:rsid w:val="00511D8D"/>
    <w:rsid w:val="00512F56"/>
    <w:rsid w:val="0051372F"/>
    <w:rsid w:val="00515EAD"/>
    <w:rsid w:val="0052048A"/>
    <w:rsid w:val="0052463D"/>
    <w:rsid w:val="005338C8"/>
    <w:rsid w:val="00533F47"/>
    <w:rsid w:val="0053652C"/>
    <w:rsid w:val="00537C1B"/>
    <w:rsid w:val="0054253A"/>
    <w:rsid w:val="00542E6D"/>
    <w:rsid w:val="00543A1F"/>
    <w:rsid w:val="00546792"/>
    <w:rsid w:val="0054721C"/>
    <w:rsid w:val="00547776"/>
    <w:rsid w:val="00556349"/>
    <w:rsid w:val="005607A4"/>
    <w:rsid w:val="00562975"/>
    <w:rsid w:val="00564B0F"/>
    <w:rsid w:val="005723A7"/>
    <w:rsid w:val="00572A57"/>
    <w:rsid w:val="0057304F"/>
    <w:rsid w:val="00573451"/>
    <w:rsid w:val="00575639"/>
    <w:rsid w:val="005767B4"/>
    <w:rsid w:val="00585C33"/>
    <w:rsid w:val="00592CFA"/>
    <w:rsid w:val="005A1DC3"/>
    <w:rsid w:val="005A5F93"/>
    <w:rsid w:val="005A61A3"/>
    <w:rsid w:val="005A6AB4"/>
    <w:rsid w:val="005B44FB"/>
    <w:rsid w:val="005C0405"/>
    <w:rsid w:val="005C0756"/>
    <w:rsid w:val="005C0F24"/>
    <w:rsid w:val="005C2805"/>
    <w:rsid w:val="005C2FE6"/>
    <w:rsid w:val="005C7490"/>
    <w:rsid w:val="005D07D7"/>
    <w:rsid w:val="005D0CD9"/>
    <w:rsid w:val="005D0E5D"/>
    <w:rsid w:val="005D34EC"/>
    <w:rsid w:val="005D3C7D"/>
    <w:rsid w:val="005E18B5"/>
    <w:rsid w:val="005E193A"/>
    <w:rsid w:val="005E1E13"/>
    <w:rsid w:val="005E5997"/>
    <w:rsid w:val="005F43C7"/>
    <w:rsid w:val="005F4BD8"/>
    <w:rsid w:val="005F7261"/>
    <w:rsid w:val="00602945"/>
    <w:rsid w:val="00603029"/>
    <w:rsid w:val="0060383D"/>
    <w:rsid w:val="006074CB"/>
    <w:rsid w:val="006078A3"/>
    <w:rsid w:val="0061061F"/>
    <w:rsid w:val="00611E90"/>
    <w:rsid w:val="006120F6"/>
    <w:rsid w:val="006126DA"/>
    <w:rsid w:val="00612712"/>
    <w:rsid w:val="00613182"/>
    <w:rsid w:val="00614236"/>
    <w:rsid w:val="006210AB"/>
    <w:rsid w:val="0062198B"/>
    <w:rsid w:val="006236E3"/>
    <w:rsid w:val="00623875"/>
    <w:rsid w:val="00624AF4"/>
    <w:rsid w:val="006250FF"/>
    <w:rsid w:val="0062530B"/>
    <w:rsid w:val="0062585D"/>
    <w:rsid w:val="00626440"/>
    <w:rsid w:val="00630A21"/>
    <w:rsid w:val="006327BA"/>
    <w:rsid w:val="00636679"/>
    <w:rsid w:val="00636E98"/>
    <w:rsid w:val="00645857"/>
    <w:rsid w:val="006529F0"/>
    <w:rsid w:val="00653A3C"/>
    <w:rsid w:val="00655048"/>
    <w:rsid w:val="006568F8"/>
    <w:rsid w:val="00657061"/>
    <w:rsid w:val="0065781B"/>
    <w:rsid w:val="00661D4D"/>
    <w:rsid w:val="00662DD9"/>
    <w:rsid w:val="00663AD2"/>
    <w:rsid w:val="006679AD"/>
    <w:rsid w:val="00671677"/>
    <w:rsid w:val="00674121"/>
    <w:rsid w:val="00674E1F"/>
    <w:rsid w:val="00684A8F"/>
    <w:rsid w:val="006856E5"/>
    <w:rsid w:val="00691213"/>
    <w:rsid w:val="00691A1D"/>
    <w:rsid w:val="006920F1"/>
    <w:rsid w:val="006934F1"/>
    <w:rsid w:val="00694B4D"/>
    <w:rsid w:val="0069689C"/>
    <w:rsid w:val="006A08E2"/>
    <w:rsid w:val="006A1DA2"/>
    <w:rsid w:val="006A364E"/>
    <w:rsid w:val="006A3D16"/>
    <w:rsid w:val="006B0958"/>
    <w:rsid w:val="006B0D02"/>
    <w:rsid w:val="006B7873"/>
    <w:rsid w:val="006C1B1D"/>
    <w:rsid w:val="006C6487"/>
    <w:rsid w:val="006D6D93"/>
    <w:rsid w:val="006E1A78"/>
    <w:rsid w:val="006E3501"/>
    <w:rsid w:val="006F58A5"/>
    <w:rsid w:val="006F5F93"/>
    <w:rsid w:val="006F70A4"/>
    <w:rsid w:val="006F74C4"/>
    <w:rsid w:val="007052C7"/>
    <w:rsid w:val="0070646B"/>
    <w:rsid w:val="007066FA"/>
    <w:rsid w:val="007073EB"/>
    <w:rsid w:val="00707941"/>
    <w:rsid w:val="00715276"/>
    <w:rsid w:val="0071730A"/>
    <w:rsid w:val="007201CE"/>
    <w:rsid w:val="00720F33"/>
    <w:rsid w:val="0072408A"/>
    <w:rsid w:val="007244E3"/>
    <w:rsid w:val="00725F1E"/>
    <w:rsid w:val="0072673A"/>
    <w:rsid w:val="0072728F"/>
    <w:rsid w:val="00732056"/>
    <w:rsid w:val="00733D89"/>
    <w:rsid w:val="00734F2C"/>
    <w:rsid w:val="00736657"/>
    <w:rsid w:val="007371C1"/>
    <w:rsid w:val="00737ABF"/>
    <w:rsid w:val="00741432"/>
    <w:rsid w:val="00744218"/>
    <w:rsid w:val="00752731"/>
    <w:rsid w:val="00752A04"/>
    <w:rsid w:val="0075331F"/>
    <w:rsid w:val="00755B78"/>
    <w:rsid w:val="0076293B"/>
    <w:rsid w:val="00765BE8"/>
    <w:rsid w:val="007670D1"/>
    <w:rsid w:val="007678F8"/>
    <w:rsid w:val="00770620"/>
    <w:rsid w:val="00773B75"/>
    <w:rsid w:val="00774E4D"/>
    <w:rsid w:val="007758CC"/>
    <w:rsid w:val="00777661"/>
    <w:rsid w:val="007811EF"/>
    <w:rsid w:val="00784755"/>
    <w:rsid w:val="00784ABE"/>
    <w:rsid w:val="00790E51"/>
    <w:rsid w:val="007922EB"/>
    <w:rsid w:val="00793302"/>
    <w:rsid w:val="00794068"/>
    <w:rsid w:val="00796C66"/>
    <w:rsid w:val="00797823"/>
    <w:rsid w:val="007A2237"/>
    <w:rsid w:val="007A3CCD"/>
    <w:rsid w:val="007A5E43"/>
    <w:rsid w:val="007A6611"/>
    <w:rsid w:val="007A7E38"/>
    <w:rsid w:val="007B2537"/>
    <w:rsid w:val="007B2609"/>
    <w:rsid w:val="007B2D70"/>
    <w:rsid w:val="007B5142"/>
    <w:rsid w:val="007B7559"/>
    <w:rsid w:val="007C196F"/>
    <w:rsid w:val="007C2AD3"/>
    <w:rsid w:val="007D04D8"/>
    <w:rsid w:val="007D06D8"/>
    <w:rsid w:val="007D19E0"/>
    <w:rsid w:val="007D4F63"/>
    <w:rsid w:val="007D6048"/>
    <w:rsid w:val="007E1506"/>
    <w:rsid w:val="007E1B1B"/>
    <w:rsid w:val="007E2310"/>
    <w:rsid w:val="007E39B0"/>
    <w:rsid w:val="007E6019"/>
    <w:rsid w:val="007F0E1E"/>
    <w:rsid w:val="007F2B2E"/>
    <w:rsid w:val="007F62EA"/>
    <w:rsid w:val="007F664C"/>
    <w:rsid w:val="007F718B"/>
    <w:rsid w:val="00801349"/>
    <w:rsid w:val="00801372"/>
    <w:rsid w:val="00804831"/>
    <w:rsid w:val="00804A86"/>
    <w:rsid w:val="008052FF"/>
    <w:rsid w:val="00806823"/>
    <w:rsid w:val="00807A19"/>
    <w:rsid w:val="00810F52"/>
    <w:rsid w:val="00814E39"/>
    <w:rsid w:val="00820219"/>
    <w:rsid w:val="00824E5B"/>
    <w:rsid w:val="00831634"/>
    <w:rsid w:val="008318E4"/>
    <w:rsid w:val="00832198"/>
    <w:rsid w:val="008328E6"/>
    <w:rsid w:val="008332F8"/>
    <w:rsid w:val="008362D7"/>
    <w:rsid w:val="0083666D"/>
    <w:rsid w:val="00836C44"/>
    <w:rsid w:val="00841AF3"/>
    <w:rsid w:val="00841C39"/>
    <w:rsid w:val="00842759"/>
    <w:rsid w:val="00842CF8"/>
    <w:rsid w:val="00843696"/>
    <w:rsid w:val="008472D0"/>
    <w:rsid w:val="00851C17"/>
    <w:rsid w:val="008532A0"/>
    <w:rsid w:val="0086307D"/>
    <w:rsid w:val="008654DF"/>
    <w:rsid w:val="0087583B"/>
    <w:rsid w:val="008850D0"/>
    <w:rsid w:val="00887113"/>
    <w:rsid w:val="0088763B"/>
    <w:rsid w:val="0089043E"/>
    <w:rsid w:val="008908E3"/>
    <w:rsid w:val="00893454"/>
    <w:rsid w:val="00894618"/>
    <w:rsid w:val="00896796"/>
    <w:rsid w:val="008A1FB0"/>
    <w:rsid w:val="008A2A57"/>
    <w:rsid w:val="008A5291"/>
    <w:rsid w:val="008A741E"/>
    <w:rsid w:val="008B37F1"/>
    <w:rsid w:val="008B5F8A"/>
    <w:rsid w:val="008C1D1C"/>
    <w:rsid w:val="008C3122"/>
    <w:rsid w:val="008C49D3"/>
    <w:rsid w:val="008C60E9"/>
    <w:rsid w:val="008D4B3B"/>
    <w:rsid w:val="008D7070"/>
    <w:rsid w:val="008D7774"/>
    <w:rsid w:val="008E4FC0"/>
    <w:rsid w:val="008F220B"/>
    <w:rsid w:val="008F2DE9"/>
    <w:rsid w:val="008F5C30"/>
    <w:rsid w:val="008F6B28"/>
    <w:rsid w:val="008F7341"/>
    <w:rsid w:val="008F7D93"/>
    <w:rsid w:val="00901881"/>
    <w:rsid w:val="0090229B"/>
    <w:rsid w:val="0090339D"/>
    <w:rsid w:val="00906251"/>
    <w:rsid w:val="0090757B"/>
    <w:rsid w:val="00910A3C"/>
    <w:rsid w:val="00912B5D"/>
    <w:rsid w:val="0091305D"/>
    <w:rsid w:val="009246C1"/>
    <w:rsid w:val="00931702"/>
    <w:rsid w:val="00931D5D"/>
    <w:rsid w:val="009334A7"/>
    <w:rsid w:val="00933EBB"/>
    <w:rsid w:val="00933F96"/>
    <w:rsid w:val="00933FB5"/>
    <w:rsid w:val="009356E6"/>
    <w:rsid w:val="00940E59"/>
    <w:rsid w:val="009459FC"/>
    <w:rsid w:val="00945CF2"/>
    <w:rsid w:val="0095577B"/>
    <w:rsid w:val="0096049B"/>
    <w:rsid w:val="009622E1"/>
    <w:rsid w:val="0096301F"/>
    <w:rsid w:val="00971A37"/>
    <w:rsid w:val="0097584D"/>
    <w:rsid w:val="00983910"/>
    <w:rsid w:val="00983F88"/>
    <w:rsid w:val="00984492"/>
    <w:rsid w:val="00990292"/>
    <w:rsid w:val="0099121B"/>
    <w:rsid w:val="00992419"/>
    <w:rsid w:val="009940AD"/>
    <w:rsid w:val="009968C9"/>
    <w:rsid w:val="00996C12"/>
    <w:rsid w:val="009976C9"/>
    <w:rsid w:val="00997BEF"/>
    <w:rsid w:val="009A038D"/>
    <w:rsid w:val="009A098A"/>
    <w:rsid w:val="009A6705"/>
    <w:rsid w:val="009B2816"/>
    <w:rsid w:val="009B3A3B"/>
    <w:rsid w:val="009C0727"/>
    <w:rsid w:val="009C5CEF"/>
    <w:rsid w:val="009C75EE"/>
    <w:rsid w:val="009D086B"/>
    <w:rsid w:val="009D199C"/>
    <w:rsid w:val="009D3B43"/>
    <w:rsid w:val="009E0609"/>
    <w:rsid w:val="009E37CC"/>
    <w:rsid w:val="009E4440"/>
    <w:rsid w:val="009E451C"/>
    <w:rsid w:val="009E4EB3"/>
    <w:rsid w:val="009E4F9E"/>
    <w:rsid w:val="009E63BD"/>
    <w:rsid w:val="009F11F8"/>
    <w:rsid w:val="009F1CC1"/>
    <w:rsid w:val="009F73E4"/>
    <w:rsid w:val="009F7E2C"/>
    <w:rsid w:val="00A05770"/>
    <w:rsid w:val="00A10244"/>
    <w:rsid w:val="00A114C9"/>
    <w:rsid w:val="00A14427"/>
    <w:rsid w:val="00A15884"/>
    <w:rsid w:val="00A15ED6"/>
    <w:rsid w:val="00A17573"/>
    <w:rsid w:val="00A17DCB"/>
    <w:rsid w:val="00A238B8"/>
    <w:rsid w:val="00A25E5A"/>
    <w:rsid w:val="00A26454"/>
    <w:rsid w:val="00A41E11"/>
    <w:rsid w:val="00A4729E"/>
    <w:rsid w:val="00A475DC"/>
    <w:rsid w:val="00A47DC1"/>
    <w:rsid w:val="00A47EE7"/>
    <w:rsid w:val="00A565EE"/>
    <w:rsid w:val="00A604FB"/>
    <w:rsid w:val="00A6090A"/>
    <w:rsid w:val="00A61D25"/>
    <w:rsid w:val="00A62DDF"/>
    <w:rsid w:val="00A65439"/>
    <w:rsid w:val="00A66B0E"/>
    <w:rsid w:val="00A71F00"/>
    <w:rsid w:val="00A72864"/>
    <w:rsid w:val="00A73DDE"/>
    <w:rsid w:val="00A74831"/>
    <w:rsid w:val="00A77D09"/>
    <w:rsid w:val="00A81442"/>
    <w:rsid w:val="00A81B15"/>
    <w:rsid w:val="00A82512"/>
    <w:rsid w:val="00A85DBC"/>
    <w:rsid w:val="00A9613A"/>
    <w:rsid w:val="00AA1411"/>
    <w:rsid w:val="00AA2F3A"/>
    <w:rsid w:val="00AA3466"/>
    <w:rsid w:val="00AA4A0D"/>
    <w:rsid w:val="00AB0A73"/>
    <w:rsid w:val="00AB3F85"/>
    <w:rsid w:val="00AB46F9"/>
    <w:rsid w:val="00AB7FB4"/>
    <w:rsid w:val="00AC649B"/>
    <w:rsid w:val="00AD722A"/>
    <w:rsid w:val="00AE1193"/>
    <w:rsid w:val="00AE1D95"/>
    <w:rsid w:val="00AE2CE8"/>
    <w:rsid w:val="00AE5C98"/>
    <w:rsid w:val="00AE6C51"/>
    <w:rsid w:val="00B00B8D"/>
    <w:rsid w:val="00B02DEA"/>
    <w:rsid w:val="00B030E1"/>
    <w:rsid w:val="00B07114"/>
    <w:rsid w:val="00B07E18"/>
    <w:rsid w:val="00B12CFE"/>
    <w:rsid w:val="00B13BD6"/>
    <w:rsid w:val="00B1718F"/>
    <w:rsid w:val="00B171E8"/>
    <w:rsid w:val="00B3062F"/>
    <w:rsid w:val="00B357DD"/>
    <w:rsid w:val="00B4089B"/>
    <w:rsid w:val="00B42E79"/>
    <w:rsid w:val="00B43906"/>
    <w:rsid w:val="00B4577C"/>
    <w:rsid w:val="00B476BE"/>
    <w:rsid w:val="00B54CB4"/>
    <w:rsid w:val="00B55D88"/>
    <w:rsid w:val="00B56F20"/>
    <w:rsid w:val="00B6107F"/>
    <w:rsid w:val="00B621D0"/>
    <w:rsid w:val="00B63591"/>
    <w:rsid w:val="00B70DF8"/>
    <w:rsid w:val="00B7599F"/>
    <w:rsid w:val="00B817D9"/>
    <w:rsid w:val="00B8446C"/>
    <w:rsid w:val="00B84F9F"/>
    <w:rsid w:val="00B863A6"/>
    <w:rsid w:val="00B87DE5"/>
    <w:rsid w:val="00B87E91"/>
    <w:rsid w:val="00B90630"/>
    <w:rsid w:val="00B94D7F"/>
    <w:rsid w:val="00B951CF"/>
    <w:rsid w:val="00B95ADE"/>
    <w:rsid w:val="00BA144C"/>
    <w:rsid w:val="00BA20CA"/>
    <w:rsid w:val="00BA2E03"/>
    <w:rsid w:val="00BA42C6"/>
    <w:rsid w:val="00BB2300"/>
    <w:rsid w:val="00BB6500"/>
    <w:rsid w:val="00BB6859"/>
    <w:rsid w:val="00BB7CC5"/>
    <w:rsid w:val="00BC1E3B"/>
    <w:rsid w:val="00BC3621"/>
    <w:rsid w:val="00BC6C57"/>
    <w:rsid w:val="00BC7596"/>
    <w:rsid w:val="00BD02B1"/>
    <w:rsid w:val="00BD4EE0"/>
    <w:rsid w:val="00BD58E0"/>
    <w:rsid w:val="00BD7D7B"/>
    <w:rsid w:val="00BE7369"/>
    <w:rsid w:val="00BF2F1A"/>
    <w:rsid w:val="00C01CF8"/>
    <w:rsid w:val="00C04907"/>
    <w:rsid w:val="00C059A4"/>
    <w:rsid w:val="00C148A4"/>
    <w:rsid w:val="00C14B81"/>
    <w:rsid w:val="00C150B6"/>
    <w:rsid w:val="00C15DA8"/>
    <w:rsid w:val="00C200C1"/>
    <w:rsid w:val="00C26BC7"/>
    <w:rsid w:val="00C275E1"/>
    <w:rsid w:val="00C33E44"/>
    <w:rsid w:val="00C4216B"/>
    <w:rsid w:val="00C465F5"/>
    <w:rsid w:val="00C51C3D"/>
    <w:rsid w:val="00C56CE1"/>
    <w:rsid w:val="00C60C07"/>
    <w:rsid w:val="00C63BF3"/>
    <w:rsid w:val="00C65567"/>
    <w:rsid w:val="00C65F59"/>
    <w:rsid w:val="00C71156"/>
    <w:rsid w:val="00C71C72"/>
    <w:rsid w:val="00C748D9"/>
    <w:rsid w:val="00C80D2A"/>
    <w:rsid w:val="00C82F4C"/>
    <w:rsid w:val="00C83189"/>
    <w:rsid w:val="00C848AE"/>
    <w:rsid w:val="00C90AF2"/>
    <w:rsid w:val="00C91C6C"/>
    <w:rsid w:val="00C96A02"/>
    <w:rsid w:val="00C97A56"/>
    <w:rsid w:val="00CA289D"/>
    <w:rsid w:val="00CA50C4"/>
    <w:rsid w:val="00CA5631"/>
    <w:rsid w:val="00CB1A40"/>
    <w:rsid w:val="00CB202E"/>
    <w:rsid w:val="00CB3647"/>
    <w:rsid w:val="00CB5E73"/>
    <w:rsid w:val="00CB5F6F"/>
    <w:rsid w:val="00CC4144"/>
    <w:rsid w:val="00CD109E"/>
    <w:rsid w:val="00CD12DC"/>
    <w:rsid w:val="00CD13C5"/>
    <w:rsid w:val="00CD22FF"/>
    <w:rsid w:val="00CD7167"/>
    <w:rsid w:val="00CD7ABB"/>
    <w:rsid w:val="00CE448B"/>
    <w:rsid w:val="00CF48C3"/>
    <w:rsid w:val="00D02297"/>
    <w:rsid w:val="00D043D0"/>
    <w:rsid w:val="00D04F84"/>
    <w:rsid w:val="00D06987"/>
    <w:rsid w:val="00D10550"/>
    <w:rsid w:val="00D12CA6"/>
    <w:rsid w:val="00D16316"/>
    <w:rsid w:val="00D16F77"/>
    <w:rsid w:val="00D17DC5"/>
    <w:rsid w:val="00D20BF3"/>
    <w:rsid w:val="00D24111"/>
    <w:rsid w:val="00D2568D"/>
    <w:rsid w:val="00D26404"/>
    <w:rsid w:val="00D26718"/>
    <w:rsid w:val="00D3093D"/>
    <w:rsid w:val="00D3562A"/>
    <w:rsid w:val="00D35680"/>
    <w:rsid w:val="00D407ED"/>
    <w:rsid w:val="00D41A41"/>
    <w:rsid w:val="00D421D4"/>
    <w:rsid w:val="00D46DEA"/>
    <w:rsid w:val="00D47A39"/>
    <w:rsid w:val="00D520E4"/>
    <w:rsid w:val="00D522B2"/>
    <w:rsid w:val="00D5359B"/>
    <w:rsid w:val="00D55106"/>
    <w:rsid w:val="00D553FD"/>
    <w:rsid w:val="00D5682A"/>
    <w:rsid w:val="00D57DFA"/>
    <w:rsid w:val="00D610E1"/>
    <w:rsid w:val="00D63A4D"/>
    <w:rsid w:val="00D645E3"/>
    <w:rsid w:val="00D669B1"/>
    <w:rsid w:val="00D70FEB"/>
    <w:rsid w:val="00D741A0"/>
    <w:rsid w:val="00D741BC"/>
    <w:rsid w:val="00D756B6"/>
    <w:rsid w:val="00D77739"/>
    <w:rsid w:val="00D804D6"/>
    <w:rsid w:val="00D8052C"/>
    <w:rsid w:val="00D86982"/>
    <w:rsid w:val="00D92B2C"/>
    <w:rsid w:val="00D95D76"/>
    <w:rsid w:val="00D9725C"/>
    <w:rsid w:val="00DA1D4E"/>
    <w:rsid w:val="00DA4F3E"/>
    <w:rsid w:val="00DA684C"/>
    <w:rsid w:val="00DB085A"/>
    <w:rsid w:val="00DB1940"/>
    <w:rsid w:val="00DB28BF"/>
    <w:rsid w:val="00DB2EE3"/>
    <w:rsid w:val="00DB31C6"/>
    <w:rsid w:val="00DB3790"/>
    <w:rsid w:val="00DB7F33"/>
    <w:rsid w:val="00DC14B6"/>
    <w:rsid w:val="00DC2171"/>
    <w:rsid w:val="00DC27B6"/>
    <w:rsid w:val="00DC2FF5"/>
    <w:rsid w:val="00DC39A4"/>
    <w:rsid w:val="00DC538B"/>
    <w:rsid w:val="00DC5BCE"/>
    <w:rsid w:val="00DC7E7C"/>
    <w:rsid w:val="00DD0C2C"/>
    <w:rsid w:val="00DD0DD3"/>
    <w:rsid w:val="00DD1FE1"/>
    <w:rsid w:val="00DE0126"/>
    <w:rsid w:val="00DE4CFE"/>
    <w:rsid w:val="00DE7B82"/>
    <w:rsid w:val="00E007A3"/>
    <w:rsid w:val="00E05A7F"/>
    <w:rsid w:val="00E073FD"/>
    <w:rsid w:val="00E1003E"/>
    <w:rsid w:val="00E15458"/>
    <w:rsid w:val="00E15466"/>
    <w:rsid w:val="00E1677B"/>
    <w:rsid w:val="00E16AAB"/>
    <w:rsid w:val="00E212DB"/>
    <w:rsid w:val="00E25CCD"/>
    <w:rsid w:val="00E334DA"/>
    <w:rsid w:val="00E34628"/>
    <w:rsid w:val="00E36B50"/>
    <w:rsid w:val="00E400B2"/>
    <w:rsid w:val="00E4171C"/>
    <w:rsid w:val="00E43432"/>
    <w:rsid w:val="00E44AC8"/>
    <w:rsid w:val="00E478B6"/>
    <w:rsid w:val="00E47C88"/>
    <w:rsid w:val="00E55ABC"/>
    <w:rsid w:val="00E57B74"/>
    <w:rsid w:val="00E60510"/>
    <w:rsid w:val="00E60A6A"/>
    <w:rsid w:val="00E62495"/>
    <w:rsid w:val="00E62C66"/>
    <w:rsid w:val="00E738C4"/>
    <w:rsid w:val="00E80534"/>
    <w:rsid w:val="00E80EB0"/>
    <w:rsid w:val="00E8103B"/>
    <w:rsid w:val="00E816C8"/>
    <w:rsid w:val="00E81D94"/>
    <w:rsid w:val="00E829EC"/>
    <w:rsid w:val="00E832FA"/>
    <w:rsid w:val="00E85417"/>
    <w:rsid w:val="00E8629F"/>
    <w:rsid w:val="00E86EC4"/>
    <w:rsid w:val="00E90648"/>
    <w:rsid w:val="00E96B15"/>
    <w:rsid w:val="00E976B0"/>
    <w:rsid w:val="00E97F15"/>
    <w:rsid w:val="00EA1F83"/>
    <w:rsid w:val="00EA3C24"/>
    <w:rsid w:val="00EA5247"/>
    <w:rsid w:val="00EA5920"/>
    <w:rsid w:val="00EA5A88"/>
    <w:rsid w:val="00EB286F"/>
    <w:rsid w:val="00EB3BDE"/>
    <w:rsid w:val="00EB410D"/>
    <w:rsid w:val="00EB475F"/>
    <w:rsid w:val="00EB5F1F"/>
    <w:rsid w:val="00EB6F5F"/>
    <w:rsid w:val="00EB72E7"/>
    <w:rsid w:val="00EC0173"/>
    <w:rsid w:val="00EC14D9"/>
    <w:rsid w:val="00EC1E04"/>
    <w:rsid w:val="00EC4492"/>
    <w:rsid w:val="00ED0006"/>
    <w:rsid w:val="00ED4659"/>
    <w:rsid w:val="00ED724B"/>
    <w:rsid w:val="00ED77CC"/>
    <w:rsid w:val="00EE281C"/>
    <w:rsid w:val="00EE2F62"/>
    <w:rsid w:val="00EE2F89"/>
    <w:rsid w:val="00EE3C8A"/>
    <w:rsid w:val="00EE4456"/>
    <w:rsid w:val="00EE4FE8"/>
    <w:rsid w:val="00EE4FFD"/>
    <w:rsid w:val="00EE73DC"/>
    <w:rsid w:val="00EF1DA6"/>
    <w:rsid w:val="00EF2590"/>
    <w:rsid w:val="00EF2FF9"/>
    <w:rsid w:val="00EF54B4"/>
    <w:rsid w:val="00EF58A8"/>
    <w:rsid w:val="00F02685"/>
    <w:rsid w:val="00F06431"/>
    <w:rsid w:val="00F072D8"/>
    <w:rsid w:val="00F1187A"/>
    <w:rsid w:val="00F1193D"/>
    <w:rsid w:val="00F14F3E"/>
    <w:rsid w:val="00F234C3"/>
    <w:rsid w:val="00F30C9B"/>
    <w:rsid w:val="00F33A71"/>
    <w:rsid w:val="00F34C5B"/>
    <w:rsid w:val="00F3611E"/>
    <w:rsid w:val="00F3719B"/>
    <w:rsid w:val="00F37ACF"/>
    <w:rsid w:val="00F44868"/>
    <w:rsid w:val="00F46E7F"/>
    <w:rsid w:val="00F4792E"/>
    <w:rsid w:val="00F504E5"/>
    <w:rsid w:val="00F53607"/>
    <w:rsid w:val="00F53BB5"/>
    <w:rsid w:val="00F54872"/>
    <w:rsid w:val="00F62292"/>
    <w:rsid w:val="00F629DB"/>
    <w:rsid w:val="00F6358E"/>
    <w:rsid w:val="00F64CC5"/>
    <w:rsid w:val="00F65D99"/>
    <w:rsid w:val="00F700CE"/>
    <w:rsid w:val="00F70F61"/>
    <w:rsid w:val="00F712B2"/>
    <w:rsid w:val="00F71F38"/>
    <w:rsid w:val="00F7203D"/>
    <w:rsid w:val="00F72881"/>
    <w:rsid w:val="00F83D5F"/>
    <w:rsid w:val="00F83EBD"/>
    <w:rsid w:val="00F864EA"/>
    <w:rsid w:val="00F9251A"/>
    <w:rsid w:val="00F93EEC"/>
    <w:rsid w:val="00F944CD"/>
    <w:rsid w:val="00FA2577"/>
    <w:rsid w:val="00FA431F"/>
    <w:rsid w:val="00FA6CF7"/>
    <w:rsid w:val="00FA7332"/>
    <w:rsid w:val="00FB5964"/>
    <w:rsid w:val="00FB60F3"/>
    <w:rsid w:val="00FB7BCD"/>
    <w:rsid w:val="00FC051F"/>
    <w:rsid w:val="00FC2090"/>
    <w:rsid w:val="00FC24F9"/>
    <w:rsid w:val="00FC4DF7"/>
    <w:rsid w:val="00FC6658"/>
    <w:rsid w:val="00FC6F22"/>
    <w:rsid w:val="00FC72B6"/>
    <w:rsid w:val="00FC7DCD"/>
    <w:rsid w:val="00FD17FB"/>
    <w:rsid w:val="00FD575A"/>
    <w:rsid w:val="00FD5D3F"/>
    <w:rsid w:val="00FE1FE5"/>
    <w:rsid w:val="00FE2980"/>
    <w:rsid w:val="00FE3022"/>
    <w:rsid w:val="00FF2D2D"/>
    <w:rsid w:val="00FF39D4"/>
    <w:rsid w:val="00FF53D9"/>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3F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575896326">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719129127">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691F0-64C8-4F25-8B4E-DC70DC376C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649744-BB83-41C8-8955-9C9F3E4C3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4.xml><?xml version="1.0" encoding="utf-8"?>
<ds:datastoreItem xmlns:ds="http://schemas.openxmlformats.org/officeDocument/2006/customXml" ds:itemID="{30138E5A-2E50-431D-8D3B-17AB35B70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1684</Words>
  <Characters>9601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11263</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Ahsan, Saba (Nokia - FI/Espoo)</cp:lastModifiedBy>
  <cp:revision>10</cp:revision>
  <dcterms:created xsi:type="dcterms:W3CDTF">2020-01-22T17:08:00Z</dcterms:created>
  <dcterms:modified xsi:type="dcterms:W3CDTF">2020-01-23T07:26:00Z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